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00578C" w14:textId="77777777"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პროფესიული საგანმანათლებლო  პროგრამის </w:t>
      </w:r>
    </w:p>
    <w:p w14:paraId="522B5579" w14:textId="6DF12EBC" w:rsidR="00113BC1" w:rsidRPr="00806A0C" w:rsidRDefault="00113BC1" w:rsidP="00113BC1">
      <w:pPr>
        <w:spacing w:line="240" w:lineRule="auto"/>
        <w:jc w:val="right"/>
        <w:rPr>
          <w:rFonts w:ascii="Sylfaen" w:eastAsia="Times New Roman" w:hAnsi="Sylfaen"/>
          <w:sz w:val="24"/>
          <w:szCs w:val="24"/>
        </w:rPr>
      </w:pPr>
      <w:r w:rsidRPr="00806A0C">
        <w:rPr>
          <w:rFonts w:ascii="Sylfaen" w:eastAsia="Times New Roman" w:hAnsi="Sylfaen"/>
          <w:sz w:val="24"/>
          <w:szCs w:val="24"/>
        </w:rPr>
        <w:t xml:space="preserve">დანართი N </w:t>
      </w:r>
      <w:r w:rsidR="006A5056">
        <w:rPr>
          <w:rFonts w:ascii="Sylfaen" w:eastAsia="Times New Roman" w:hAnsi="Sylfaen"/>
          <w:sz w:val="24"/>
          <w:szCs w:val="24"/>
        </w:rPr>
        <w:t>5</w:t>
      </w:r>
    </w:p>
    <w:p w14:paraId="637AE4F6" w14:textId="77777777" w:rsidR="00113BC1" w:rsidRPr="00806A0C" w:rsidRDefault="00113BC1" w:rsidP="00113BC1">
      <w:pPr>
        <w:spacing w:line="240" w:lineRule="auto"/>
        <w:jc w:val="right"/>
        <w:rPr>
          <w:rFonts w:ascii="Sylfaen" w:eastAsia="Times New Roman" w:hAnsi="Sylfaen"/>
          <w:sz w:val="24"/>
          <w:szCs w:val="24"/>
          <w:lang w:val="en-GB"/>
        </w:rPr>
      </w:pPr>
    </w:p>
    <w:p w14:paraId="7CAEA1AE" w14:textId="77777777" w:rsidR="00113BC1" w:rsidRPr="00806A0C" w:rsidRDefault="00113BC1" w:rsidP="00113BC1">
      <w:pPr>
        <w:spacing w:line="240" w:lineRule="auto"/>
        <w:jc w:val="right"/>
        <w:rPr>
          <w:rFonts w:ascii="Sylfaen" w:eastAsia="Times New Roman" w:hAnsi="Sylfaen"/>
          <w:sz w:val="24"/>
          <w:szCs w:val="24"/>
          <w:lang w:val="en-GB"/>
        </w:rPr>
      </w:pPr>
    </w:p>
    <w:p w14:paraId="527D9B21" w14:textId="77777777" w:rsidR="00113BC1" w:rsidRPr="00806A0C" w:rsidRDefault="00113BC1" w:rsidP="00113BC1">
      <w:pPr>
        <w:spacing w:line="240" w:lineRule="auto"/>
        <w:jc w:val="right"/>
        <w:rPr>
          <w:rFonts w:ascii="Sylfaen" w:eastAsia="Times New Roman" w:hAnsi="Sylfaen"/>
          <w:sz w:val="24"/>
          <w:szCs w:val="24"/>
          <w:lang w:val="en-GB"/>
        </w:rPr>
      </w:pPr>
      <w:r w:rsidRPr="00806A0C">
        <w:rPr>
          <w:rFonts w:ascii="Sylfaen" w:eastAsia="Times New Roman" w:hAnsi="Sylfaen"/>
          <w:sz w:val="24"/>
          <w:szCs w:val="24"/>
          <w:lang w:val="en-GB"/>
        </w:rPr>
        <w:tab/>
      </w:r>
    </w:p>
    <w:p w14:paraId="37B511B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sz w:val="24"/>
          <w:szCs w:val="24"/>
          <w:lang w:val="en-GB"/>
        </w:rPr>
        <w:tab/>
      </w:r>
    </w:p>
    <w:p w14:paraId="38745877"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სსიპ  კოლეჯი ,,ახალი ტალღა“</w:t>
      </w:r>
    </w:p>
    <w:p w14:paraId="6272AAAA" w14:textId="77777777" w:rsidR="00113BC1" w:rsidRPr="00806A0C" w:rsidRDefault="00113BC1" w:rsidP="00113BC1">
      <w:pPr>
        <w:spacing w:after="200"/>
        <w:rPr>
          <w:rFonts w:ascii="Sylfaen" w:eastAsia="Times New Roman" w:hAnsi="Sylfaen" w:cs="Calibri"/>
          <w:sz w:val="24"/>
          <w:szCs w:val="24"/>
          <w:highlight w:val="yellow"/>
          <w:lang w:val="en-GB"/>
        </w:rPr>
      </w:pPr>
    </w:p>
    <w:p w14:paraId="640A2900" w14:textId="77777777" w:rsidR="00113BC1" w:rsidRPr="00806A0C" w:rsidRDefault="00113BC1" w:rsidP="00113BC1">
      <w:pPr>
        <w:spacing w:after="200"/>
        <w:jc w:val="center"/>
        <w:rPr>
          <w:rFonts w:ascii="Sylfaen" w:eastAsia="Times New Roman" w:hAnsi="Sylfaen" w:cs="Calibri"/>
          <w:sz w:val="24"/>
          <w:szCs w:val="24"/>
        </w:rPr>
      </w:pPr>
      <w:r w:rsidRPr="00806A0C">
        <w:rPr>
          <w:rFonts w:ascii="Sylfaen" w:eastAsia="Times New Roman" w:hAnsi="Sylfaen" w:cs="Calibri"/>
          <w:sz w:val="24"/>
          <w:szCs w:val="24"/>
        </w:rPr>
        <w:t>პროფესიული საგანმანათლებლო პროგრამა</w:t>
      </w:r>
    </w:p>
    <w:p w14:paraId="7F1598AE" w14:textId="554087D5" w:rsidR="00113BC1" w:rsidRPr="00EA47E6" w:rsidRDefault="006A5056" w:rsidP="00113BC1">
      <w:pPr>
        <w:spacing w:line="240" w:lineRule="auto"/>
        <w:jc w:val="center"/>
        <w:rPr>
          <w:rFonts w:ascii="Sylfaen" w:eastAsia="Times New Roman" w:hAnsi="Sylfaen" w:cs="Times New Roman"/>
          <w:b/>
          <w:sz w:val="28"/>
          <w:szCs w:val="28"/>
        </w:rPr>
      </w:pPr>
      <w:r>
        <w:rPr>
          <w:rFonts w:ascii="Sylfaen" w:eastAsia="Times New Roman" w:hAnsi="Sylfaen" w:cs="Times New Roman"/>
          <w:b/>
          <w:sz w:val="28"/>
          <w:szCs w:val="28"/>
        </w:rPr>
        <w:t>თმის სტილისტი</w:t>
      </w:r>
    </w:p>
    <w:p w14:paraId="7A8F541A" w14:textId="77777777" w:rsidR="00113BC1" w:rsidRPr="00806A0C" w:rsidRDefault="00113BC1" w:rsidP="00113BC1">
      <w:pPr>
        <w:spacing w:line="240" w:lineRule="auto"/>
        <w:jc w:val="center"/>
        <w:rPr>
          <w:rFonts w:ascii="Sylfaen" w:eastAsia="Times New Roman" w:hAnsi="Sylfaen" w:cs="Times New Roman"/>
        </w:rPr>
      </w:pPr>
    </w:p>
    <w:p w14:paraId="679A6440" w14:textId="77777777" w:rsidR="00113BC1" w:rsidRPr="00806A0C" w:rsidRDefault="00113BC1" w:rsidP="00113BC1">
      <w:pPr>
        <w:tabs>
          <w:tab w:val="left" w:pos="7995"/>
        </w:tabs>
        <w:spacing w:line="240" w:lineRule="auto"/>
        <w:jc w:val="center"/>
        <w:rPr>
          <w:rFonts w:ascii="Sylfaen" w:eastAsia="Times New Roman" w:hAnsi="Sylfaen"/>
          <w:b/>
          <w:sz w:val="24"/>
          <w:szCs w:val="24"/>
          <w:lang w:val="en-GB"/>
        </w:rPr>
      </w:pPr>
    </w:p>
    <w:p w14:paraId="2904E05D" w14:textId="77777777" w:rsidR="00113BC1" w:rsidRPr="00806A0C" w:rsidRDefault="00113BC1" w:rsidP="00113BC1">
      <w:pPr>
        <w:spacing w:line="240" w:lineRule="auto"/>
        <w:jc w:val="center"/>
        <w:rPr>
          <w:rFonts w:ascii="Sylfaen" w:eastAsia="Times New Roman" w:hAnsi="Sylfaen"/>
          <w:b/>
          <w:sz w:val="24"/>
          <w:szCs w:val="24"/>
          <w:lang w:val="en-GB"/>
        </w:rPr>
      </w:pPr>
    </w:p>
    <w:p w14:paraId="3B2025F4" w14:textId="77777777" w:rsidR="00113BC1" w:rsidRPr="00806A0C" w:rsidRDefault="00113BC1" w:rsidP="00113BC1">
      <w:pPr>
        <w:spacing w:line="240" w:lineRule="auto"/>
        <w:jc w:val="center"/>
        <w:rPr>
          <w:rFonts w:ascii="Sylfaen" w:eastAsia="Times New Roman" w:hAnsi="Sylfaen"/>
          <w:b/>
          <w:sz w:val="24"/>
          <w:szCs w:val="24"/>
          <w:lang w:val="en-GB"/>
        </w:rPr>
      </w:pPr>
      <w:r w:rsidRPr="00806A0C">
        <w:rPr>
          <w:rFonts w:ascii="Sylfaen" w:eastAsia="Times New Roman" w:hAnsi="Sylfaen"/>
          <w:sz w:val="24"/>
          <w:szCs w:val="24"/>
        </w:rPr>
        <w:t>მოდული</w:t>
      </w:r>
      <w:r w:rsidRPr="00806A0C">
        <w:rPr>
          <w:rFonts w:ascii="Sylfaen" w:eastAsia="Times New Roman" w:hAnsi="Sylfaen"/>
          <w:sz w:val="24"/>
          <w:szCs w:val="24"/>
          <w:lang w:val="en-GB"/>
        </w:rPr>
        <w:t>:</w:t>
      </w:r>
      <w:r w:rsidRPr="00806A0C">
        <w:rPr>
          <w:rFonts w:ascii="Sylfaen" w:eastAsia="Times New Roman" w:hAnsi="Sylfaen"/>
          <w:b/>
          <w:sz w:val="24"/>
          <w:szCs w:val="24"/>
          <w:lang w:val="en-GB"/>
        </w:rPr>
        <w:t xml:space="preserve"> </w:t>
      </w:r>
      <w:r w:rsidRPr="00806A0C">
        <w:rPr>
          <w:rFonts w:ascii="Sylfaen" w:eastAsia="Times New Roman" w:hAnsi="Sylfaen"/>
          <w:b/>
          <w:sz w:val="28"/>
          <w:szCs w:val="28"/>
        </w:rPr>
        <w:t>სამოქალაქო განათლება</w:t>
      </w:r>
    </w:p>
    <w:p w14:paraId="5B5CD722" w14:textId="77777777" w:rsidR="00113BC1" w:rsidRPr="00806A0C" w:rsidRDefault="00113BC1" w:rsidP="00113BC1">
      <w:pPr>
        <w:spacing w:line="240" w:lineRule="auto"/>
        <w:jc w:val="center"/>
        <w:rPr>
          <w:rFonts w:ascii="Sylfaen" w:eastAsia="Times New Roman" w:hAnsi="Sylfaen"/>
          <w:color w:val="002060"/>
          <w:sz w:val="24"/>
          <w:szCs w:val="24"/>
        </w:rPr>
      </w:pPr>
      <w:r w:rsidRPr="00806A0C">
        <w:rPr>
          <w:rFonts w:ascii="Sylfaen" w:eastAsia="Times New Roman" w:hAnsi="Sylfaen"/>
          <w:sz w:val="24"/>
          <w:szCs w:val="24"/>
        </w:rPr>
        <w:t xml:space="preserve">სტატუსი: </w:t>
      </w:r>
      <w:r w:rsidRPr="00806A0C">
        <w:rPr>
          <w:rFonts w:ascii="Sylfaen" w:eastAsia="Times New Roman" w:hAnsi="Sylfaen"/>
          <w:color w:val="002060"/>
          <w:sz w:val="24"/>
          <w:szCs w:val="24"/>
        </w:rPr>
        <w:t>სავალდებულო ზოგადი</w:t>
      </w:r>
    </w:p>
    <w:p w14:paraId="13B616DC" w14:textId="77777777" w:rsidR="00113BC1" w:rsidRPr="00806A0C" w:rsidRDefault="00113BC1" w:rsidP="00113BC1">
      <w:pPr>
        <w:spacing w:line="240" w:lineRule="auto"/>
        <w:jc w:val="center"/>
        <w:rPr>
          <w:rFonts w:ascii="Sylfaen" w:eastAsia="Times New Roman" w:hAnsi="Sylfaen"/>
          <w:sz w:val="24"/>
          <w:szCs w:val="24"/>
        </w:rPr>
      </w:pPr>
    </w:p>
    <w:p w14:paraId="4B97B1CA" w14:textId="77777777" w:rsidR="00113BC1" w:rsidRPr="00806A0C" w:rsidRDefault="00113BC1" w:rsidP="00113BC1">
      <w:pPr>
        <w:spacing w:line="240" w:lineRule="auto"/>
        <w:jc w:val="center"/>
        <w:rPr>
          <w:rFonts w:ascii="Sylfaen" w:eastAsia="Times New Roman" w:hAnsi="Sylfaen" w:cs="Calibri"/>
          <w:b/>
          <w:color w:val="000000"/>
          <w:sz w:val="20"/>
          <w:szCs w:val="20"/>
          <w:lang w:val="en-GB"/>
        </w:rPr>
      </w:pPr>
    </w:p>
    <w:p w14:paraId="158C713F"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47E12FB7" w14:textId="77777777" w:rsidR="00113BC1" w:rsidRPr="00806A0C" w:rsidRDefault="00113BC1" w:rsidP="00113BC1">
      <w:pPr>
        <w:spacing w:after="200" w:line="240" w:lineRule="auto"/>
        <w:rPr>
          <w:rFonts w:ascii="Sylfaen" w:eastAsia="Times New Roman" w:hAnsi="Sylfaen" w:cs="Calibri"/>
          <w:b/>
          <w:color w:val="000000"/>
          <w:sz w:val="20"/>
          <w:szCs w:val="20"/>
          <w:lang w:val="en-GB"/>
        </w:rPr>
      </w:pPr>
    </w:p>
    <w:p w14:paraId="24F0514E" w14:textId="77777777" w:rsidR="00113BC1" w:rsidRPr="00806A0C" w:rsidRDefault="00113BC1" w:rsidP="00113BC1">
      <w:pPr>
        <w:spacing w:after="200" w:line="240" w:lineRule="auto"/>
        <w:jc w:val="center"/>
        <w:rPr>
          <w:rFonts w:ascii="Sylfaen" w:eastAsia="Times New Roman" w:hAnsi="Sylfaen" w:cs="Calibri"/>
          <w:b/>
          <w:color w:val="000000"/>
          <w:sz w:val="20"/>
          <w:szCs w:val="20"/>
          <w:lang w:val="en-US"/>
        </w:rPr>
      </w:pPr>
      <w:r w:rsidRPr="00806A0C">
        <w:rPr>
          <w:rFonts w:ascii="Sylfaen" w:eastAsia="Times New Roman" w:hAnsi="Sylfaen" w:cs="Calibri"/>
          <w:b/>
          <w:color w:val="000000"/>
          <w:sz w:val="20"/>
          <w:szCs w:val="20"/>
        </w:rPr>
        <w:t xml:space="preserve">ქობულეთი </w:t>
      </w:r>
    </w:p>
    <w:p w14:paraId="326BDE4D" w14:textId="3A83343C" w:rsidR="00113BC1" w:rsidRPr="00806A0C" w:rsidRDefault="00113BC1" w:rsidP="00113BC1">
      <w:pPr>
        <w:spacing w:after="200" w:line="240" w:lineRule="auto"/>
        <w:jc w:val="center"/>
        <w:rPr>
          <w:rFonts w:ascii="Sylfaen" w:eastAsia="Times New Roman" w:hAnsi="Sylfaen" w:cs="Calibri"/>
          <w:b/>
          <w:color w:val="000000"/>
          <w:sz w:val="20"/>
          <w:szCs w:val="20"/>
        </w:rPr>
      </w:pPr>
      <w:r w:rsidRPr="00806A0C">
        <w:rPr>
          <w:rFonts w:ascii="Sylfaen" w:eastAsia="Times New Roman" w:hAnsi="Sylfaen" w:cs="Calibri"/>
          <w:b/>
          <w:color w:val="000000"/>
          <w:sz w:val="20"/>
          <w:szCs w:val="20"/>
        </w:rPr>
        <w:t>202</w:t>
      </w:r>
      <w:r>
        <w:rPr>
          <w:rFonts w:ascii="Sylfaen" w:eastAsia="Times New Roman" w:hAnsi="Sylfaen" w:cs="Calibri"/>
          <w:b/>
          <w:color w:val="000000"/>
          <w:sz w:val="20"/>
          <w:szCs w:val="20"/>
          <w:lang w:val="en-US"/>
        </w:rPr>
        <w:t>1</w:t>
      </w:r>
      <w:r w:rsidRPr="00806A0C">
        <w:rPr>
          <w:rFonts w:ascii="Sylfaen" w:eastAsia="Times New Roman" w:hAnsi="Sylfaen" w:cs="Calibri"/>
          <w:b/>
          <w:color w:val="000000"/>
          <w:sz w:val="20"/>
          <w:szCs w:val="20"/>
          <w:lang w:val="en-GB"/>
        </w:rPr>
        <w:t xml:space="preserve"> </w:t>
      </w:r>
      <w:r w:rsidRPr="00806A0C">
        <w:rPr>
          <w:rFonts w:ascii="Sylfaen" w:eastAsia="Times New Roman" w:hAnsi="Sylfaen" w:cs="Calibri"/>
          <w:b/>
          <w:color w:val="000000"/>
          <w:sz w:val="20"/>
          <w:szCs w:val="20"/>
        </w:rPr>
        <w:t>წელი</w:t>
      </w:r>
    </w:p>
    <w:p w14:paraId="6F3BF5F4" w14:textId="77777777" w:rsidR="00113BC1" w:rsidRDefault="00113BC1" w:rsidP="00113BC1">
      <w:pPr>
        <w:spacing w:before="120" w:line="240" w:lineRule="auto"/>
        <w:ind w:right="548"/>
        <w:jc w:val="center"/>
        <w:rPr>
          <w:rFonts w:ascii="Sylfaen" w:eastAsia="Arial Unicode MS" w:hAnsi="Sylfaen" w:cs="Arial Unicode MS"/>
          <w:b/>
          <w:sz w:val="20"/>
          <w:szCs w:val="20"/>
          <w:lang w:val="en-US"/>
        </w:rPr>
      </w:pPr>
    </w:p>
    <w:p w14:paraId="48E1EA21" w14:textId="77777777" w:rsidR="00113BC1" w:rsidRDefault="00113BC1">
      <w:pPr>
        <w:spacing w:before="120" w:line="240" w:lineRule="auto"/>
        <w:ind w:right="548"/>
        <w:jc w:val="center"/>
        <w:rPr>
          <w:rFonts w:ascii="Sylfaen" w:eastAsia="Arial Unicode MS" w:hAnsi="Sylfaen" w:cs="Arial Unicode MS"/>
          <w:b/>
          <w:sz w:val="20"/>
          <w:szCs w:val="20"/>
          <w:lang w:val="en-US"/>
        </w:rPr>
      </w:pPr>
    </w:p>
    <w:p w14:paraId="3E0E9E52" w14:textId="6210CD22" w:rsidR="001C2118" w:rsidRPr="00D83145" w:rsidRDefault="00A52DA0">
      <w:pPr>
        <w:spacing w:before="120" w:line="240" w:lineRule="auto"/>
        <w:ind w:right="548"/>
        <w:jc w:val="center"/>
        <w:rPr>
          <w:rFonts w:ascii="Sylfaen" w:eastAsia="Arial Unicode MS" w:hAnsi="Sylfaen" w:cs="Arial Unicode MS"/>
          <w:b/>
          <w:sz w:val="20"/>
          <w:szCs w:val="20"/>
        </w:rPr>
      </w:pPr>
      <w:r w:rsidRPr="00D83145">
        <w:rPr>
          <w:rFonts w:ascii="Sylfaen" w:eastAsia="Arial Unicode MS" w:hAnsi="Sylfaen" w:cs="Arial Unicode MS"/>
          <w:b/>
          <w:sz w:val="20"/>
          <w:szCs w:val="20"/>
        </w:rPr>
        <w:lastRenderedPageBreak/>
        <w:t>მოდული</w:t>
      </w:r>
    </w:p>
    <w:p w14:paraId="399A8976" w14:textId="77777777" w:rsidR="001F4A8C" w:rsidRPr="00D83145" w:rsidRDefault="001F4A8C">
      <w:pPr>
        <w:spacing w:before="120" w:line="240" w:lineRule="auto"/>
        <w:ind w:right="548"/>
        <w:jc w:val="center"/>
        <w:rPr>
          <w:rFonts w:ascii="Sylfaen" w:eastAsia="Merriweather" w:hAnsi="Sylfaen" w:cs="Merriweather"/>
          <w:b/>
          <w:sz w:val="20"/>
          <w:szCs w:val="20"/>
        </w:rPr>
      </w:pPr>
    </w:p>
    <w:p w14:paraId="51DC8342" w14:textId="78985439" w:rsidR="001C2118" w:rsidRPr="00D83145" w:rsidRDefault="00A52DA0">
      <w:pPr>
        <w:spacing w:before="120"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1.ზოგადი ინფორმაცია</w:t>
      </w:r>
    </w:p>
    <w:p w14:paraId="06E3FF2E" w14:textId="77777777" w:rsidR="001F4A8C" w:rsidRPr="00D83145" w:rsidRDefault="001F4A8C">
      <w:pPr>
        <w:spacing w:before="120" w:line="240" w:lineRule="auto"/>
        <w:rPr>
          <w:rFonts w:ascii="Sylfaen" w:eastAsia="Merriweather" w:hAnsi="Sylfaen" w:cs="Merriweather"/>
          <w:sz w:val="20"/>
          <w:szCs w:val="20"/>
        </w:rPr>
      </w:pPr>
    </w:p>
    <w:tbl>
      <w:tblPr>
        <w:tblStyle w:val="7"/>
        <w:tblW w:w="14556"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966"/>
        <w:gridCol w:w="7590"/>
      </w:tblGrid>
      <w:tr w:rsidR="001C2118" w:rsidRPr="00D83145" w14:paraId="1E5E1283" w14:textId="77777777" w:rsidTr="00EA47E6">
        <w:trPr>
          <w:trHeight w:val="147"/>
        </w:trPr>
        <w:tc>
          <w:tcPr>
            <w:tcW w:w="6966" w:type="dxa"/>
          </w:tcPr>
          <w:p w14:paraId="13A46228" w14:textId="36355F93" w:rsidR="001C2118" w:rsidRPr="00D83145" w:rsidRDefault="00A52DA0">
            <w:pPr>
              <w:ind w:right="906"/>
              <w:rPr>
                <w:rFonts w:ascii="Sylfaen" w:eastAsia="Merriweather" w:hAnsi="Sylfaen" w:cs="Merriweather"/>
                <w:b/>
                <w:sz w:val="20"/>
                <w:szCs w:val="20"/>
              </w:rPr>
            </w:pPr>
            <w:r w:rsidRPr="00D83145">
              <w:rPr>
                <w:rFonts w:ascii="Sylfaen" w:eastAsia="Arial Unicode MS" w:hAnsi="Sylfaen" w:cs="Arial Unicode MS"/>
                <w:b/>
                <w:sz w:val="20"/>
                <w:szCs w:val="20"/>
              </w:rPr>
              <w:t>სარეგისტრაციო ნომერი</w:t>
            </w:r>
          </w:p>
        </w:tc>
        <w:tc>
          <w:tcPr>
            <w:tcW w:w="7590" w:type="dxa"/>
          </w:tcPr>
          <w:p w14:paraId="24565094" w14:textId="65E5179F" w:rsidR="001C2118" w:rsidRPr="003D5D06" w:rsidRDefault="00916681">
            <w:pPr>
              <w:jc w:val="both"/>
              <w:rPr>
                <w:rFonts w:ascii="Sylfaen" w:eastAsia="Merriweather" w:hAnsi="Sylfaen" w:cs="Merriweather"/>
                <w:sz w:val="20"/>
                <w:szCs w:val="20"/>
              </w:rPr>
            </w:pPr>
            <w:r w:rsidRPr="00916681">
              <w:rPr>
                <w:rFonts w:ascii="Sylfaen" w:eastAsia="Merriweather" w:hAnsi="Sylfaen" w:cs="Merriweather"/>
                <w:sz w:val="20"/>
                <w:szCs w:val="20"/>
                <w:lang w:val="en-US"/>
              </w:rPr>
              <w:t>011000</w:t>
            </w:r>
            <w:r w:rsidR="003D5D06">
              <w:rPr>
                <w:rFonts w:ascii="Sylfaen" w:eastAsia="Merriweather" w:hAnsi="Sylfaen" w:cs="Merriweather"/>
                <w:sz w:val="20"/>
                <w:szCs w:val="20"/>
              </w:rPr>
              <w:t>5</w:t>
            </w:r>
          </w:p>
        </w:tc>
      </w:tr>
      <w:tr w:rsidR="001C2118" w:rsidRPr="00D83145" w14:paraId="48F07BD7" w14:textId="77777777" w:rsidTr="00EA47E6">
        <w:trPr>
          <w:trHeight w:val="142"/>
        </w:trPr>
        <w:tc>
          <w:tcPr>
            <w:tcW w:w="6966" w:type="dxa"/>
          </w:tcPr>
          <w:p w14:paraId="19F8EFC7" w14:textId="38A04885"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სახელწოდება</w:t>
            </w:r>
          </w:p>
        </w:tc>
        <w:tc>
          <w:tcPr>
            <w:tcW w:w="7590" w:type="dxa"/>
          </w:tcPr>
          <w:p w14:paraId="7E136401"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განათლება</w:t>
            </w:r>
          </w:p>
        </w:tc>
      </w:tr>
      <w:tr w:rsidR="001C2118" w:rsidRPr="00D83145" w14:paraId="2C353BE1" w14:textId="77777777" w:rsidTr="00EA47E6">
        <w:trPr>
          <w:trHeight w:val="142"/>
        </w:trPr>
        <w:tc>
          <w:tcPr>
            <w:tcW w:w="6966" w:type="dxa"/>
          </w:tcPr>
          <w:p w14:paraId="4CCBBC26" w14:textId="780AE00B" w:rsidR="001C2118" w:rsidRPr="00D83145" w:rsidRDefault="00A52DA0">
            <w:pPr>
              <w:rPr>
                <w:rFonts w:ascii="Sylfaen" w:eastAsia="Merriweather" w:hAnsi="Sylfaen" w:cs="Merriweather"/>
                <w:b/>
                <w:sz w:val="20"/>
                <w:szCs w:val="20"/>
              </w:rPr>
            </w:pPr>
            <w:r w:rsidRPr="00D83145">
              <w:rPr>
                <w:rFonts w:ascii="Sylfaen" w:eastAsia="Arial Unicode MS" w:hAnsi="Sylfaen" w:cs="Arial Unicode MS"/>
                <w:b/>
                <w:sz w:val="20"/>
                <w:szCs w:val="20"/>
              </w:rPr>
              <w:t>გამოქვეყნების/ცვლილების თარიღი</w:t>
            </w:r>
          </w:p>
        </w:tc>
        <w:tc>
          <w:tcPr>
            <w:tcW w:w="7590" w:type="dxa"/>
          </w:tcPr>
          <w:p w14:paraId="3EFDDDDD" w14:textId="7507E893" w:rsidR="001C2118" w:rsidRPr="00D83145" w:rsidRDefault="00113BC1">
            <w:pPr>
              <w:spacing w:before="120"/>
              <w:jc w:val="both"/>
              <w:rPr>
                <w:rFonts w:ascii="Sylfaen" w:eastAsia="Merriweather" w:hAnsi="Sylfaen" w:cs="Merriweather"/>
                <w:sz w:val="20"/>
                <w:szCs w:val="20"/>
              </w:rPr>
            </w:pPr>
            <w:r w:rsidRPr="00113BC1">
              <w:rPr>
                <w:rFonts w:ascii="Sylfaen" w:eastAsia="Merriweather" w:hAnsi="Sylfaen" w:cs="Merriweather"/>
                <w:sz w:val="20"/>
                <w:szCs w:val="20"/>
              </w:rPr>
              <w:t>08.06.2021</w:t>
            </w:r>
          </w:p>
        </w:tc>
      </w:tr>
      <w:tr w:rsidR="001C2118" w:rsidRPr="00D83145" w14:paraId="149A9309" w14:textId="77777777" w:rsidTr="00EA47E6">
        <w:trPr>
          <w:trHeight w:val="142"/>
        </w:trPr>
        <w:tc>
          <w:tcPr>
            <w:tcW w:w="6966" w:type="dxa"/>
          </w:tcPr>
          <w:p w14:paraId="1147035A" w14:textId="5441FC02"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მოცულობა კრედიტებში</w:t>
            </w:r>
          </w:p>
        </w:tc>
        <w:tc>
          <w:tcPr>
            <w:tcW w:w="7590" w:type="dxa"/>
          </w:tcPr>
          <w:p w14:paraId="6C585AA6" w14:textId="03F429DF" w:rsidR="001C2118" w:rsidRPr="00D83145" w:rsidRDefault="00055DA0">
            <w:pPr>
              <w:spacing w:before="120" w:after="200"/>
              <w:jc w:val="both"/>
              <w:rPr>
                <w:rFonts w:ascii="Sylfaen" w:eastAsia="Merriweather" w:hAnsi="Sylfaen" w:cs="Merriweather"/>
                <w:sz w:val="20"/>
                <w:szCs w:val="20"/>
                <w:lang w:val="en-US"/>
              </w:rPr>
            </w:pPr>
            <w:r w:rsidRPr="00D83145">
              <w:rPr>
                <w:rFonts w:ascii="Sylfaen" w:eastAsia="Merriweather" w:hAnsi="Sylfaen" w:cs="Merriweather"/>
                <w:sz w:val="20"/>
                <w:szCs w:val="20"/>
                <w:lang w:val="en-US"/>
              </w:rPr>
              <w:t>3</w:t>
            </w:r>
          </w:p>
        </w:tc>
      </w:tr>
      <w:tr w:rsidR="001C2118" w:rsidRPr="00D83145" w14:paraId="4C70AD57" w14:textId="77777777" w:rsidTr="00EA47E6">
        <w:trPr>
          <w:trHeight w:val="142"/>
        </w:trPr>
        <w:tc>
          <w:tcPr>
            <w:tcW w:w="6966" w:type="dxa"/>
          </w:tcPr>
          <w:p w14:paraId="09077626" w14:textId="026DB5DE" w:rsidR="001C2118" w:rsidRPr="00D83145" w:rsidRDefault="00A52DA0">
            <w:pPr>
              <w:spacing w:before="120"/>
              <w:rPr>
                <w:rFonts w:ascii="Sylfaen" w:eastAsia="Merriweather" w:hAnsi="Sylfaen" w:cs="Merriweather"/>
                <w:b/>
                <w:sz w:val="20"/>
                <w:szCs w:val="20"/>
              </w:rPr>
            </w:pPr>
            <w:r w:rsidRPr="00D83145">
              <w:rPr>
                <w:rFonts w:ascii="Sylfaen" w:eastAsia="Arial Unicode MS" w:hAnsi="Sylfaen" w:cs="Arial Unicode MS"/>
                <w:b/>
                <w:sz w:val="20"/>
                <w:szCs w:val="20"/>
              </w:rPr>
              <w:t>მოდულზე დაშვების წინაპირობა</w:t>
            </w:r>
          </w:p>
        </w:tc>
        <w:tc>
          <w:tcPr>
            <w:tcW w:w="7590" w:type="dxa"/>
          </w:tcPr>
          <w:p w14:paraId="7E4C33EB" w14:textId="77777777" w:rsidR="001C2118" w:rsidRPr="00D83145" w:rsidRDefault="00A52DA0">
            <w:pPr>
              <w:jc w:val="both"/>
              <w:rPr>
                <w:rFonts w:ascii="Sylfaen" w:eastAsia="Merriweather" w:hAnsi="Sylfaen" w:cs="Merriweather"/>
                <w:sz w:val="20"/>
                <w:szCs w:val="20"/>
              </w:rPr>
            </w:pPr>
            <w:r w:rsidRPr="00D83145">
              <w:rPr>
                <w:rFonts w:ascii="Sylfaen" w:eastAsia="Arial Unicode MS" w:hAnsi="Sylfaen" w:cs="Arial Unicode MS"/>
                <w:sz w:val="20"/>
                <w:szCs w:val="20"/>
              </w:rPr>
              <w:t>საბაზო განათლება</w:t>
            </w:r>
          </w:p>
        </w:tc>
      </w:tr>
      <w:tr w:rsidR="001C2118" w:rsidRPr="00D83145" w14:paraId="63C8D331" w14:textId="77777777" w:rsidTr="00EA47E6">
        <w:trPr>
          <w:trHeight w:val="419"/>
        </w:trPr>
        <w:tc>
          <w:tcPr>
            <w:tcW w:w="6966" w:type="dxa"/>
          </w:tcPr>
          <w:p w14:paraId="19B6BCE6" w14:textId="45E6B0A8" w:rsidR="001C2118" w:rsidRPr="00D83145" w:rsidRDefault="00A52DA0">
            <w:pPr>
              <w:spacing w:before="120"/>
              <w:jc w:val="both"/>
              <w:rPr>
                <w:rFonts w:ascii="Sylfaen" w:eastAsia="Merriweather" w:hAnsi="Sylfaen" w:cs="Merriweather"/>
                <w:b/>
                <w:sz w:val="20"/>
                <w:szCs w:val="20"/>
              </w:rPr>
            </w:pPr>
            <w:r w:rsidRPr="00D83145">
              <w:rPr>
                <w:rFonts w:ascii="Sylfaen" w:eastAsia="Arial Unicode MS" w:hAnsi="Sylfaen" w:cs="Arial Unicode MS"/>
                <w:b/>
                <w:sz w:val="20"/>
                <w:szCs w:val="20"/>
              </w:rPr>
              <w:t>მოდულის აღწერა</w:t>
            </w:r>
          </w:p>
        </w:tc>
        <w:tc>
          <w:tcPr>
            <w:tcW w:w="7590" w:type="dxa"/>
          </w:tcPr>
          <w:p w14:paraId="2CC6DAE8" w14:textId="71930422" w:rsidR="00555915" w:rsidRPr="00EA47E6" w:rsidRDefault="00253817" w:rsidP="00EA47E6">
            <w:pPr>
              <w:jc w:val="both"/>
              <w:rPr>
                <w:rFonts w:ascii="Sylfaen" w:eastAsia="Arial Unicode MS" w:hAnsi="Sylfaen" w:cs="Arial Unicode MS"/>
                <w:sz w:val="20"/>
                <w:szCs w:val="20"/>
                <w:lang w:val="en-US"/>
              </w:rPr>
            </w:pPr>
            <w:r w:rsidRPr="00D83145">
              <w:rPr>
                <w:rFonts w:ascii="Sylfaen" w:eastAsia="Arial Unicode MS" w:hAnsi="Sylfaen" w:cs="Arial Unicode MS"/>
                <w:sz w:val="20"/>
                <w:szCs w:val="20"/>
              </w:rPr>
              <w:t>მოდულის დასრულების შემდეგ პირს შეუძლია: 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sz w:val="20"/>
                <w:szCs w:val="20"/>
                <w:lang w:val="en-US"/>
              </w:rPr>
              <w:t xml:space="preserve">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ადამიანის ძირითად</w:t>
            </w:r>
            <w:r w:rsidR="00CF216D" w:rsidRPr="00D83145">
              <w:rPr>
                <w:rFonts w:ascii="Sylfaen" w:eastAsia="Arial Unicode MS" w:hAnsi="Sylfaen" w:cs="Arial Unicode MS"/>
                <w:sz w:val="20"/>
                <w:szCs w:val="20"/>
              </w:rPr>
              <w:t>ი</w:t>
            </w:r>
            <w:r w:rsidRPr="00D83145">
              <w:rPr>
                <w:rFonts w:ascii="Sylfaen" w:eastAsia="Arial Unicode MS" w:hAnsi="Sylfaen" w:cs="Arial Unicode MS"/>
                <w:sz w:val="20"/>
                <w:szCs w:val="20"/>
              </w:rPr>
              <w:t xml:space="preserve"> უფლებ</w:t>
            </w:r>
            <w:r w:rsidR="00CF216D" w:rsidRPr="00D83145">
              <w:rPr>
                <w:rFonts w:ascii="Sylfaen" w:eastAsia="Arial Unicode MS" w:hAnsi="Sylfaen" w:cs="Arial Unicode MS"/>
                <w:sz w:val="20"/>
                <w:szCs w:val="20"/>
              </w:rPr>
              <w:t>ებისა</w:t>
            </w:r>
            <w:r w:rsidRPr="00D83145">
              <w:rPr>
                <w:rFonts w:ascii="Sylfaen" w:eastAsia="Arial Unicode MS" w:hAnsi="Sylfaen" w:cs="Arial Unicode MS"/>
                <w:sz w:val="20"/>
                <w:szCs w:val="20"/>
              </w:rPr>
              <w:t xml:space="preserve"> და მათი დაცვის მექანიზმების </w:t>
            </w:r>
            <w:r w:rsidR="00EC3D1D" w:rsidRPr="00D83145">
              <w:rPr>
                <w:rFonts w:ascii="Sylfaen" w:eastAsia="Arial Unicode MS" w:hAnsi="Sylfaen" w:cs="Arial Unicode MS"/>
                <w:sz w:val="20"/>
                <w:szCs w:val="20"/>
              </w:rPr>
              <w:t>გაცნობიერება;</w:t>
            </w:r>
            <w:r w:rsidRPr="00D83145">
              <w:rPr>
                <w:rFonts w:ascii="Sylfaen" w:eastAsia="Arial Unicode MS" w:hAnsi="Sylfaen" w:cs="Arial Unicode MS"/>
                <w:sz w:val="20"/>
                <w:szCs w:val="20"/>
              </w:rPr>
              <w:t xml:space="preserve"> თემში არსებული პრობლემის გადა</w:t>
            </w:r>
            <w:r w:rsidR="00375C38" w:rsidRPr="00D83145">
              <w:rPr>
                <w:rFonts w:ascii="Sylfaen" w:eastAsia="Arial Unicode MS" w:hAnsi="Sylfaen" w:cs="Arial Unicode MS"/>
                <w:sz w:val="20"/>
                <w:szCs w:val="20"/>
              </w:rPr>
              <w:t>ჭრა</w:t>
            </w:r>
            <w:r w:rsidRPr="00D83145">
              <w:rPr>
                <w:rFonts w:ascii="Sylfaen" w:eastAsia="Arial Unicode MS" w:hAnsi="Sylfaen" w:cs="Arial Unicode MS"/>
                <w:sz w:val="20"/>
                <w:szCs w:val="20"/>
              </w:rPr>
              <w:t>.</w:t>
            </w:r>
            <w:r w:rsidR="00C61C08" w:rsidRPr="00D83145">
              <w:rPr>
                <w:rFonts w:ascii="Sylfaen" w:eastAsia="Arial Unicode MS" w:hAnsi="Sylfaen" w:cs="Arial Unicode MS"/>
                <w:sz w:val="20"/>
                <w:szCs w:val="20"/>
              </w:rPr>
              <w:t xml:space="preserve"> </w:t>
            </w:r>
            <w:r w:rsidR="002117A6">
              <w:rPr>
                <w:rFonts w:ascii="Sylfaen" w:eastAsia="Arial Unicode MS" w:hAnsi="Sylfaen" w:cs="Arial Unicode MS"/>
                <w:sz w:val="20"/>
                <w:szCs w:val="20"/>
                <w:lang w:val="en-US"/>
              </w:rPr>
              <w:t xml:space="preserve"> </w:t>
            </w:r>
            <w:r w:rsidR="002117A6" w:rsidRPr="00D83145">
              <w:rPr>
                <w:rFonts w:ascii="Sylfaen" w:eastAsia="Arial Unicode MS" w:hAnsi="Sylfaen" w:cs="Arial Unicode MS"/>
                <w:sz w:val="20"/>
                <w:szCs w:val="20"/>
              </w:rPr>
              <w:t>მოდულის შემუშავება დაეფუძნა „მთელი სიცოცხლის მანძილზე სწავლის საკვანძო კომპეტენციების“ შესახებ ევროკავშირის საბჭოს 2018 წლის 22 მაისის  რეკომენდაციას (2018/</w:t>
            </w:r>
            <w:r w:rsidR="002117A6" w:rsidRPr="00D83145">
              <w:rPr>
                <w:rFonts w:ascii="Sylfaen" w:eastAsia="Arial Unicode MS" w:hAnsi="Sylfaen" w:cs="Arial Unicode MS"/>
                <w:sz w:val="20"/>
                <w:szCs w:val="20"/>
                <w:lang w:val="ru-RU"/>
              </w:rPr>
              <w:t>с  189/01)</w:t>
            </w:r>
            <w:r w:rsidR="002117A6" w:rsidRPr="00D83145">
              <w:rPr>
                <w:rFonts w:ascii="Sylfaen" w:eastAsia="Arial Unicode MS" w:hAnsi="Sylfaen" w:cs="Arial Unicode MS"/>
                <w:sz w:val="20"/>
                <w:szCs w:val="20"/>
              </w:rPr>
              <w:t>.</w:t>
            </w:r>
          </w:p>
        </w:tc>
      </w:tr>
    </w:tbl>
    <w:p w14:paraId="7CC664AA" w14:textId="77777777" w:rsidR="001F4A8C" w:rsidRPr="00D83145" w:rsidRDefault="001F4A8C">
      <w:pPr>
        <w:rPr>
          <w:rFonts w:ascii="Sylfaen" w:eastAsia="Merriweather" w:hAnsi="Sylfaen" w:cs="Merriweather"/>
          <w:b/>
          <w:sz w:val="20"/>
          <w:szCs w:val="20"/>
          <w:lang w:val="en-US"/>
        </w:rPr>
      </w:pPr>
    </w:p>
    <w:p w14:paraId="4B72493C" w14:textId="77777777" w:rsidR="00113BC1" w:rsidRDefault="00113BC1">
      <w:pPr>
        <w:rPr>
          <w:rFonts w:ascii="Sylfaen" w:eastAsia="Merriweather" w:hAnsi="Sylfaen" w:cs="Merriweather"/>
          <w:b/>
          <w:sz w:val="20"/>
          <w:szCs w:val="20"/>
          <w:lang w:val="en-US"/>
        </w:rPr>
      </w:pPr>
    </w:p>
    <w:p w14:paraId="298C6424" w14:textId="77777777" w:rsidR="00EA47E6" w:rsidRDefault="00EA47E6">
      <w:pPr>
        <w:rPr>
          <w:rFonts w:ascii="Sylfaen" w:eastAsia="Merriweather" w:hAnsi="Sylfaen" w:cs="Merriweather"/>
          <w:b/>
          <w:sz w:val="20"/>
          <w:szCs w:val="20"/>
          <w:lang w:val="en-US"/>
        </w:rPr>
      </w:pPr>
    </w:p>
    <w:p w14:paraId="09EA76AC" w14:textId="77777777" w:rsidR="00EA47E6" w:rsidRDefault="00EA47E6">
      <w:pPr>
        <w:rPr>
          <w:rFonts w:ascii="Sylfaen" w:eastAsia="Merriweather" w:hAnsi="Sylfaen" w:cs="Merriweather"/>
          <w:b/>
          <w:sz w:val="20"/>
          <w:szCs w:val="20"/>
          <w:lang w:val="en-US"/>
        </w:rPr>
      </w:pPr>
    </w:p>
    <w:p w14:paraId="02D763CE" w14:textId="77777777" w:rsidR="00EA47E6" w:rsidRDefault="00EA47E6">
      <w:pPr>
        <w:rPr>
          <w:rFonts w:ascii="Sylfaen" w:eastAsia="Merriweather" w:hAnsi="Sylfaen" w:cs="Merriweather"/>
          <w:b/>
          <w:sz w:val="20"/>
          <w:szCs w:val="20"/>
          <w:lang w:val="en-US"/>
        </w:rPr>
      </w:pPr>
    </w:p>
    <w:p w14:paraId="1C1C759C" w14:textId="77777777" w:rsidR="00EA47E6" w:rsidRDefault="00EA47E6">
      <w:pPr>
        <w:rPr>
          <w:rFonts w:ascii="Sylfaen" w:eastAsia="Merriweather" w:hAnsi="Sylfaen" w:cs="Merriweather"/>
          <w:b/>
          <w:sz w:val="20"/>
          <w:szCs w:val="20"/>
          <w:lang w:val="en-US"/>
        </w:rPr>
      </w:pPr>
    </w:p>
    <w:p w14:paraId="0AD895C1" w14:textId="77777777" w:rsidR="00EA47E6" w:rsidRDefault="00EA47E6">
      <w:pPr>
        <w:rPr>
          <w:rFonts w:ascii="Sylfaen" w:eastAsia="Merriweather" w:hAnsi="Sylfaen" w:cs="Merriweather"/>
          <w:b/>
          <w:sz w:val="20"/>
          <w:szCs w:val="20"/>
          <w:lang w:val="en-US"/>
        </w:rPr>
      </w:pPr>
    </w:p>
    <w:p w14:paraId="31F5BA72" w14:textId="77777777" w:rsidR="00EA47E6" w:rsidRDefault="00EA47E6">
      <w:pPr>
        <w:rPr>
          <w:rFonts w:ascii="Sylfaen" w:eastAsia="Merriweather" w:hAnsi="Sylfaen" w:cs="Merriweather"/>
          <w:b/>
          <w:sz w:val="20"/>
          <w:szCs w:val="20"/>
          <w:lang w:val="en-US"/>
        </w:rPr>
      </w:pPr>
    </w:p>
    <w:p w14:paraId="7B8ECDBA" w14:textId="69CD1C5F" w:rsidR="001C2118" w:rsidRPr="00D83145" w:rsidRDefault="005F7876">
      <w:pPr>
        <w:rPr>
          <w:rFonts w:ascii="Sylfaen" w:eastAsia="Merriweather" w:hAnsi="Sylfaen" w:cs="Merriweather"/>
          <w:b/>
          <w:sz w:val="20"/>
          <w:szCs w:val="20"/>
        </w:rPr>
      </w:pPr>
      <w:r w:rsidRPr="00D83145">
        <w:rPr>
          <w:rFonts w:ascii="Sylfaen" w:eastAsia="Merriweather" w:hAnsi="Sylfaen" w:cs="Merriweather"/>
          <w:b/>
          <w:sz w:val="20"/>
          <w:szCs w:val="20"/>
          <w:lang w:val="en-US"/>
        </w:rPr>
        <w:lastRenderedPageBreak/>
        <w:t xml:space="preserve">2. </w:t>
      </w:r>
      <w:proofErr w:type="gramStart"/>
      <w:r w:rsidRPr="00D83145">
        <w:rPr>
          <w:rFonts w:ascii="Sylfaen" w:eastAsia="Merriweather" w:hAnsi="Sylfaen" w:cs="Merriweather"/>
          <w:b/>
          <w:sz w:val="20"/>
          <w:szCs w:val="20"/>
        </w:rPr>
        <w:t>სტანდარტული</w:t>
      </w:r>
      <w:proofErr w:type="gramEnd"/>
      <w:r w:rsidRPr="00D83145">
        <w:rPr>
          <w:rFonts w:ascii="Sylfaen" w:eastAsia="Merriweather" w:hAnsi="Sylfaen" w:cs="Merriweather"/>
          <w:b/>
          <w:sz w:val="20"/>
          <w:szCs w:val="20"/>
        </w:rPr>
        <w:t xml:space="preserve"> ჩანაწერები</w:t>
      </w:r>
    </w:p>
    <w:p w14:paraId="30775C85" w14:textId="77777777" w:rsidR="001C2118" w:rsidRPr="00D83145" w:rsidRDefault="001C2118">
      <w:pPr>
        <w:rPr>
          <w:rFonts w:ascii="Sylfaen" w:eastAsia="Merriweather" w:hAnsi="Sylfaen" w:cs="Merriweather"/>
          <w:sz w:val="20"/>
          <w:szCs w:val="20"/>
        </w:rPr>
      </w:pPr>
    </w:p>
    <w:tbl>
      <w:tblPr>
        <w:tblStyle w:val="6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529"/>
        <w:gridCol w:w="4446"/>
        <w:gridCol w:w="2556"/>
        <w:gridCol w:w="2321"/>
        <w:gridCol w:w="2321"/>
      </w:tblGrid>
      <w:tr w:rsidR="002C54DF" w:rsidRPr="00D83145" w14:paraId="496712EC" w14:textId="17D5F513" w:rsidTr="002555CB">
        <w:trPr>
          <w:trHeight w:val="589"/>
        </w:trPr>
        <w:tc>
          <w:tcPr>
            <w:tcW w:w="831" w:type="pct"/>
            <w:shd w:val="clear" w:color="auto" w:fill="DBE5F1" w:themeFill="accent1" w:themeFillTint="33"/>
            <w:tcMar>
              <w:top w:w="100" w:type="dxa"/>
              <w:left w:w="100" w:type="dxa"/>
              <w:bottom w:w="100" w:type="dxa"/>
              <w:right w:w="100" w:type="dxa"/>
            </w:tcMar>
          </w:tcPr>
          <w:p w14:paraId="0C3CBB80" w14:textId="610B0A21"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სწავლის შედეგები</w:t>
            </w:r>
          </w:p>
        </w:tc>
        <w:tc>
          <w:tcPr>
            <w:tcW w:w="1584" w:type="pct"/>
            <w:shd w:val="clear" w:color="auto" w:fill="DBE5F1" w:themeFill="accent1" w:themeFillTint="33"/>
            <w:tcMar>
              <w:top w:w="100" w:type="dxa"/>
              <w:left w:w="100" w:type="dxa"/>
              <w:bottom w:w="100" w:type="dxa"/>
              <w:right w:w="100" w:type="dxa"/>
            </w:tcMar>
          </w:tcPr>
          <w:p w14:paraId="18ED5E37" w14:textId="4286A845" w:rsidR="002C54DF" w:rsidRPr="00D83145" w:rsidRDefault="002C54DF" w:rsidP="00E56910">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შესრულების კრიტერიუმები</w:t>
            </w:r>
          </w:p>
        </w:tc>
        <w:tc>
          <w:tcPr>
            <w:tcW w:w="917" w:type="pct"/>
            <w:shd w:val="clear" w:color="auto" w:fill="DBE5F1" w:themeFill="accent1" w:themeFillTint="33"/>
            <w:tcMar>
              <w:top w:w="100" w:type="dxa"/>
              <w:left w:w="100" w:type="dxa"/>
              <w:bottom w:w="100" w:type="dxa"/>
              <w:right w:w="100" w:type="dxa"/>
            </w:tcMar>
          </w:tcPr>
          <w:p w14:paraId="654415F5"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კომპეტენციის პარამეტრების ფარგლები</w:t>
            </w:r>
          </w:p>
        </w:tc>
        <w:tc>
          <w:tcPr>
            <w:tcW w:w="834" w:type="pct"/>
            <w:shd w:val="clear" w:color="auto" w:fill="DBE5F1" w:themeFill="accent1" w:themeFillTint="33"/>
          </w:tcPr>
          <w:p w14:paraId="000B37C4" w14:textId="77777777" w:rsidR="002C54DF" w:rsidRPr="00D83145" w:rsidRDefault="002C54DF" w:rsidP="00253817">
            <w:pPr>
              <w:spacing w:line="240" w:lineRule="auto"/>
              <w:jc w:val="center"/>
              <w:rPr>
                <w:rFonts w:ascii="Sylfaen" w:eastAsia="Merriweather" w:hAnsi="Sylfaen" w:cs="Merriweather"/>
                <w:b/>
                <w:sz w:val="20"/>
                <w:szCs w:val="20"/>
              </w:rPr>
            </w:pPr>
            <w:r w:rsidRPr="00D83145">
              <w:rPr>
                <w:rFonts w:ascii="Sylfaen" w:eastAsia="Arial Unicode MS" w:hAnsi="Sylfaen" w:cs="Arial Unicode MS"/>
                <w:b/>
                <w:sz w:val="20"/>
                <w:szCs w:val="20"/>
              </w:rPr>
              <w:t>შეფასების მიმართულება</w:t>
            </w:r>
          </w:p>
        </w:tc>
        <w:tc>
          <w:tcPr>
            <w:tcW w:w="834" w:type="pct"/>
            <w:shd w:val="clear" w:color="auto" w:fill="DBE5F1" w:themeFill="accent1" w:themeFillTint="33"/>
          </w:tcPr>
          <w:p w14:paraId="0627A68F" w14:textId="6CA58CE9" w:rsidR="002C54DF" w:rsidRPr="00D83145" w:rsidRDefault="002C54DF" w:rsidP="00253817">
            <w:pPr>
              <w:spacing w:line="240" w:lineRule="auto"/>
              <w:jc w:val="center"/>
              <w:rPr>
                <w:rFonts w:ascii="Sylfaen" w:eastAsia="Arial Unicode MS" w:hAnsi="Sylfaen" w:cs="Arial Unicode MS"/>
                <w:b/>
                <w:sz w:val="20"/>
                <w:szCs w:val="20"/>
              </w:rPr>
            </w:pPr>
            <w:r>
              <w:rPr>
                <w:rFonts w:ascii="Sylfaen" w:hAnsi="Sylfaen"/>
                <w:b/>
                <w:sz w:val="20"/>
                <w:szCs w:val="20"/>
              </w:rPr>
              <w:t>სწავლის შედეგის მოცულობა კრედიტებში</w:t>
            </w:r>
          </w:p>
        </w:tc>
      </w:tr>
      <w:tr w:rsidR="002C54DF" w:rsidRPr="00D83145" w14:paraId="77C82BEB" w14:textId="3A2D6875" w:rsidTr="002C54DF">
        <w:trPr>
          <w:trHeight w:val="510"/>
        </w:trPr>
        <w:tc>
          <w:tcPr>
            <w:tcW w:w="831" w:type="pct"/>
            <w:tcMar>
              <w:top w:w="100" w:type="dxa"/>
              <w:left w:w="100" w:type="dxa"/>
              <w:bottom w:w="100" w:type="dxa"/>
              <w:right w:w="100" w:type="dxa"/>
            </w:tcMar>
          </w:tcPr>
          <w:p w14:paraId="124DD4D6" w14:textId="1F25C1CF" w:rsidR="002C54DF" w:rsidRPr="00D83145" w:rsidRDefault="002C54DF" w:rsidP="00402AFD">
            <w:pPr>
              <w:numPr>
                <w:ilvl w:val="0"/>
                <w:numId w:val="2"/>
              </w:numPr>
              <w:spacing w:line="240" w:lineRule="auto"/>
              <w:ind w:left="75" w:firstLine="0"/>
              <w:jc w:val="both"/>
              <w:rPr>
                <w:rFonts w:ascii="Sylfaen" w:eastAsia="Merriweather" w:hAnsi="Sylfaen" w:cs="Merriweather"/>
                <w:sz w:val="20"/>
                <w:szCs w:val="20"/>
              </w:rPr>
            </w:pPr>
            <w:r w:rsidRPr="00D83145">
              <w:rPr>
                <w:rFonts w:ascii="Sylfaen" w:eastAsia="Arial Unicode MS" w:hAnsi="Sylfaen" w:cs="Arial Unicode MS"/>
                <w:b/>
                <w:sz w:val="20"/>
                <w:szCs w:val="20"/>
              </w:rPr>
              <w:t>დემოკრატიული პოლიტიკური სისტემის, პოლიტიკური აქტორების როლისა და მოქალაქის ურთიერთმიმართების</w:t>
            </w:r>
            <w:r w:rsidRPr="00D83145">
              <w:rPr>
                <w:rFonts w:ascii="Sylfaen" w:eastAsia="Arial Unicode MS" w:hAnsi="Sylfaen" w:cs="Arial Unicode MS"/>
                <w:b/>
                <w:sz w:val="20"/>
                <w:szCs w:val="20"/>
                <w:lang w:val="en-US"/>
              </w:rPr>
              <w:t xml:space="preserve"> </w:t>
            </w:r>
            <w:r w:rsidRPr="00D83145">
              <w:rPr>
                <w:rFonts w:ascii="Sylfaen" w:eastAsia="Arial Unicode MS" w:hAnsi="Sylfaen" w:cs="Arial Unicode MS"/>
                <w:b/>
                <w:sz w:val="20"/>
                <w:szCs w:val="20"/>
              </w:rPr>
              <w:t xml:space="preserve"> გაცნობიერება</w:t>
            </w:r>
          </w:p>
        </w:tc>
        <w:tc>
          <w:tcPr>
            <w:tcW w:w="1584" w:type="pct"/>
            <w:shd w:val="clear" w:color="auto" w:fill="auto"/>
            <w:tcMar>
              <w:top w:w="100" w:type="dxa"/>
              <w:left w:w="100" w:type="dxa"/>
              <w:bottom w:w="100" w:type="dxa"/>
              <w:right w:w="100" w:type="dxa"/>
            </w:tcMar>
          </w:tcPr>
          <w:p w14:paraId="4EEAC279" w14:textId="380E4F0B" w:rsidR="002C54DF" w:rsidRPr="00D83145" w:rsidRDefault="002C54DF" w:rsidP="00402AFD">
            <w:pPr>
              <w:pStyle w:val="ad"/>
              <w:numPr>
                <w:ilvl w:val="0"/>
                <w:numId w:val="10"/>
              </w:numPr>
              <w:tabs>
                <w:tab w:val="left" w:pos="241"/>
              </w:tabs>
              <w:spacing w:line="240" w:lineRule="auto"/>
              <w:ind w:left="151" w:hanging="180"/>
              <w:jc w:val="both"/>
              <w:rPr>
                <w:rFonts w:ascii="Sylfaen" w:hAnsi="Sylfaen"/>
                <w:color w:val="000000"/>
                <w:sz w:val="20"/>
                <w:szCs w:val="20"/>
              </w:rPr>
            </w:pPr>
            <w:r w:rsidRPr="00D83145">
              <w:rPr>
                <w:rFonts w:ascii="Sylfaen" w:eastAsia="Arial Unicode MS" w:hAnsi="Sylfaen" w:cs="Arial Unicode MS"/>
                <w:sz w:val="20"/>
                <w:szCs w:val="20"/>
              </w:rPr>
              <w:t>ხელისუფლების შტოები და მათი ძირითადი ფუნქციები აღწერილია საქართველოს კონსტიტუციის შესაბამისად;</w:t>
            </w:r>
          </w:p>
          <w:p w14:paraId="1F3386A8" w14:textId="42B2E99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განსაზღვრულია ადგილობრივი თვითმმართველობის შესახებ კოდექსის მიხედვით;</w:t>
            </w:r>
            <w:r w:rsidRPr="00D83145">
              <w:rPr>
                <w:rFonts w:ascii="Sylfaen" w:eastAsia="Arial Unicode MS" w:hAnsi="Sylfaen" w:cs="Arial Unicode MS"/>
                <w:sz w:val="20"/>
                <w:szCs w:val="20"/>
                <w:lang w:val="en-US"/>
              </w:rPr>
              <w:t xml:space="preserve"> </w:t>
            </w:r>
          </w:p>
          <w:p w14:paraId="16C1A7B0" w14:textId="44B0DB48"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აღწერილია ადგილობრივი თვითმმართველობის პროცესში მოქალაქეთა </w:t>
            </w:r>
            <w:r w:rsidRPr="00D83145">
              <w:rPr>
                <w:rFonts w:ascii="Sylfaen" w:eastAsia="Merriweather" w:hAnsi="Sylfaen" w:cs="Merriweather"/>
                <w:sz w:val="20"/>
                <w:szCs w:val="20"/>
              </w:rPr>
              <w:t xml:space="preserve">ჩართულობის </w:t>
            </w:r>
            <w:r w:rsidRPr="00D83145">
              <w:rPr>
                <w:rFonts w:ascii="Sylfaen" w:eastAsia="Arial Unicode MS" w:hAnsi="Sylfaen" w:cs="Arial Unicode MS"/>
                <w:sz w:val="20"/>
                <w:szCs w:val="20"/>
              </w:rPr>
              <w:t>კანონმდებლობით გათვალისწინებული შესაძლებლობები;</w:t>
            </w:r>
          </w:p>
          <w:p w14:paraId="1E4AB773" w14:textId="6CFDF5DA" w:rsidR="002C54DF" w:rsidRPr="00D83145" w:rsidRDefault="002C54DF" w:rsidP="00402AFD">
            <w:pPr>
              <w:numPr>
                <w:ilvl w:val="0"/>
                <w:numId w:val="10"/>
              </w:numPr>
              <w:spacing w:line="240" w:lineRule="auto"/>
              <w:ind w:left="151" w:hanging="180"/>
              <w:jc w:val="both"/>
              <w:rPr>
                <w:rFonts w:ascii="Sylfaen" w:eastAsia="Arial Unicode MS" w:hAnsi="Sylfaen" w:cs="Arial Unicode MS"/>
                <w:sz w:val="20"/>
                <w:szCs w:val="20"/>
              </w:rPr>
            </w:pPr>
            <w:r w:rsidRPr="00D83145">
              <w:rPr>
                <w:rFonts w:ascii="Sylfaen" w:eastAsia="Arial Unicode MS" w:hAnsi="Sylfaen" w:cs="Arial Unicode MS"/>
                <w:sz w:val="20"/>
                <w:szCs w:val="20"/>
              </w:rPr>
              <w:t>განხილულია დემოკრატიული და არადემოკრატიული რეჟიმების უმთავრესი მახასიათებლები;</w:t>
            </w:r>
          </w:p>
          <w:p w14:paraId="336C6635" w14:textId="4E0CDBE2" w:rsidR="002C54DF" w:rsidRPr="00D83145" w:rsidRDefault="002C54DF" w:rsidP="00402AFD">
            <w:pPr>
              <w:numPr>
                <w:ilvl w:val="0"/>
                <w:numId w:val="10"/>
              </w:numPr>
              <w:spacing w:line="240" w:lineRule="auto"/>
              <w:ind w:left="151" w:hanging="180"/>
              <w:jc w:val="both"/>
              <w:rPr>
                <w:rFonts w:ascii="Sylfaen" w:eastAsia="Merriweather" w:hAnsi="Sylfaen" w:cs="Merriweather"/>
                <w:sz w:val="20"/>
                <w:szCs w:val="20"/>
              </w:rPr>
            </w:pPr>
            <w:r w:rsidRPr="00D83145">
              <w:rPr>
                <w:rFonts w:ascii="Sylfaen" w:eastAsia="Arial Unicode MS" w:hAnsi="Sylfaen" w:cs="Arial Unicode MS"/>
                <w:sz w:val="20"/>
                <w:szCs w:val="20"/>
              </w:rPr>
              <w:t>გაანალიზებულია</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სამოქალაქო საზოგადოების როლ</w:t>
            </w:r>
            <w:r w:rsidRPr="00D83145">
              <w:rPr>
                <w:rFonts w:ascii="Sylfaen" w:eastAsia="Merriweather" w:hAnsi="Sylfaen" w:cs="Sylfaen"/>
                <w:sz w:val="20"/>
                <w:szCs w:val="20"/>
              </w:rPr>
              <w:t xml:space="preserve">ი </w:t>
            </w:r>
            <w:r w:rsidRPr="00D83145">
              <w:rPr>
                <w:rFonts w:ascii="Sylfaen" w:eastAsia="Arial Unicode MS" w:hAnsi="Sylfaen" w:cs="Arial Unicode MS"/>
                <w:sz w:val="20"/>
                <w:szCs w:val="20"/>
              </w:rPr>
              <w:t>და ფუნქციები</w:t>
            </w:r>
            <w:r w:rsidRPr="00D83145">
              <w:rPr>
                <w:rFonts w:ascii="Sylfaen" w:eastAsia="Merriweather" w:hAnsi="Sylfaen" w:cs="Merriweather"/>
                <w:sz w:val="20"/>
                <w:szCs w:val="20"/>
              </w:rPr>
              <w:t xml:space="preserve"> </w:t>
            </w:r>
            <w:r w:rsidRPr="00D83145">
              <w:rPr>
                <w:rFonts w:ascii="Sylfaen" w:eastAsia="Arial Unicode MS" w:hAnsi="Sylfaen" w:cs="Arial Unicode MS"/>
                <w:sz w:val="20"/>
                <w:szCs w:val="20"/>
              </w:rPr>
              <w:t>დემოკრატიულ საზოგადოებაში.</w:t>
            </w:r>
          </w:p>
        </w:tc>
        <w:tc>
          <w:tcPr>
            <w:tcW w:w="917" w:type="pct"/>
            <w:shd w:val="clear" w:color="auto" w:fill="auto"/>
            <w:tcMar>
              <w:top w:w="100" w:type="dxa"/>
              <w:left w:w="100" w:type="dxa"/>
              <w:bottom w:w="100" w:type="dxa"/>
              <w:right w:w="100" w:type="dxa"/>
            </w:tcMar>
          </w:tcPr>
          <w:p w14:paraId="6099D844" w14:textId="77777777" w:rsidR="002C54DF" w:rsidRPr="00D83145" w:rsidRDefault="002C54DF" w:rsidP="00402AFD">
            <w:pPr>
              <w:spacing w:line="240" w:lineRule="auto"/>
              <w:jc w:val="both"/>
              <w:rPr>
                <w:rFonts w:ascii="Sylfaen" w:eastAsia="Merriweather" w:hAnsi="Sylfaen" w:cs="Merriweather"/>
                <w:sz w:val="20"/>
                <w:szCs w:val="20"/>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1A5B6A46" w14:textId="12ADD25D"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090AA0D1" w14:textId="076DF195"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7B0D264B" w14:textId="5EA1757B"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59F3841C" w14:textId="42830AA0" w:rsidTr="002C54DF">
        <w:tc>
          <w:tcPr>
            <w:tcW w:w="831" w:type="pct"/>
            <w:tcMar>
              <w:top w:w="100" w:type="dxa"/>
              <w:left w:w="100" w:type="dxa"/>
              <w:bottom w:w="100" w:type="dxa"/>
              <w:right w:w="100" w:type="dxa"/>
            </w:tcMar>
          </w:tcPr>
          <w:p w14:paraId="5549C6D6" w14:textId="2E4A9929" w:rsidR="002C54DF" w:rsidRPr="00D83145" w:rsidRDefault="002C54DF" w:rsidP="009C0243">
            <w:pPr>
              <w:numPr>
                <w:ilvl w:val="0"/>
                <w:numId w:val="2"/>
              </w:numPr>
              <w:spacing w:line="240" w:lineRule="auto"/>
              <w:ind w:left="360"/>
              <w:rPr>
                <w:rFonts w:ascii="Sylfaen" w:eastAsia="Merriweather" w:hAnsi="Sylfaen" w:cs="Merriweather"/>
                <w:sz w:val="20"/>
                <w:szCs w:val="20"/>
              </w:rPr>
            </w:pPr>
            <w:r w:rsidRPr="00D83145">
              <w:rPr>
                <w:rFonts w:ascii="Sylfaen" w:eastAsia="Arial Unicode MS" w:hAnsi="Sylfaen" w:cs="Arial Unicode MS"/>
                <w:b/>
                <w:sz w:val="20"/>
                <w:szCs w:val="20"/>
              </w:rPr>
              <w:t>ადამიანის ძირითადი უფ</w:t>
            </w:r>
            <w:r w:rsidRPr="00F05867">
              <w:rPr>
                <w:rFonts w:ascii="Sylfaen" w:eastAsia="Arial Unicode MS" w:hAnsi="Sylfaen" w:cs="Arial Unicode MS"/>
                <w:b/>
                <w:sz w:val="20"/>
                <w:szCs w:val="20"/>
              </w:rPr>
              <w:t>ლებ</w:t>
            </w:r>
            <w:r w:rsidR="00576709" w:rsidRPr="00F05867">
              <w:rPr>
                <w:rFonts w:ascii="Sylfaen" w:eastAsia="Arial Unicode MS" w:hAnsi="Sylfaen" w:cs="Arial Unicode MS"/>
                <w:b/>
                <w:sz w:val="20"/>
                <w:szCs w:val="20"/>
              </w:rPr>
              <w:t>ებ</w:t>
            </w:r>
            <w:r w:rsidRPr="00F05867">
              <w:rPr>
                <w:rFonts w:ascii="Sylfaen" w:eastAsia="Arial Unicode MS" w:hAnsi="Sylfaen" w:cs="Arial Unicode MS"/>
                <w:b/>
                <w:sz w:val="20"/>
                <w:szCs w:val="20"/>
              </w:rPr>
              <w:t>ისა</w:t>
            </w:r>
            <w:r w:rsidRPr="00D83145">
              <w:rPr>
                <w:rFonts w:ascii="Sylfaen" w:eastAsia="Arial Unicode MS" w:hAnsi="Sylfaen" w:cs="Arial Unicode MS"/>
                <w:b/>
                <w:sz w:val="20"/>
                <w:szCs w:val="20"/>
              </w:rPr>
              <w:t xml:space="preserve"> და მათი დაცვის მექანიზმების    გაცნობიერება </w:t>
            </w:r>
          </w:p>
        </w:tc>
        <w:tc>
          <w:tcPr>
            <w:tcW w:w="1584" w:type="pct"/>
            <w:shd w:val="clear" w:color="auto" w:fill="auto"/>
            <w:tcMar>
              <w:top w:w="100" w:type="dxa"/>
              <w:left w:w="100" w:type="dxa"/>
              <w:bottom w:w="100" w:type="dxa"/>
              <w:right w:w="100" w:type="dxa"/>
            </w:tcMar>
          </w:tcPr>
          <w:p w14:paraId="3416E13F" w14:textId="3B65F24B" w:rsidR="002C54DF" w:rsidRPr="00036CCA" w:rsidRDefault="002C54DF" w:rsidP="00036CCA">
            <w:pPr>
              <w:pStyle w:val="ad"/>
              <w:numPr>
                <w:ilvl w:val="3"/>
                <w:numId w:val="21"/>
              </w:numPr>
              <w:spacing w:line="240" w:lineRule="auto"/>
              <w:ind w:left="121" w:hanging="180"/>
              <w:rPr>
                <w:rFonts w:ascii="Sylfaen" w:eastAsia="Arial Unicode MS" w:hAnsi="Sylfaen" w:cs="Arial Unicode MS"/>
                <w:sz w:val="20"/>
                <w:szCs w:val="20"/>
                <w:lang w:val="en-US"/>
              </w:rPr>
            </w:pPr>
            <w:r w:rsidRPr="00036CCA">
              <w:rPr>
                <w:rFonts w:ascii="Sylfaen" w:eastAsia="Arial Unicode MS" w:hAnsi="Sylfaen" w:cs="Arial Unicode MS"/>
                <w:sz w:val="20"/>
                <w:szCs w:val="20"/>
              </w:rPr>
              <w:t>ადამიანის ძირითადი უფლებები და თავისუფლებები განმარტებულია ადამიანის უფლებათა და ძირითად თავისუფლებათა დაცვის კონვენციის შესაბამისად;</w:t>
            </w:r>
          </w:p>
          <w:p w14:paraId="5125901F" w14:textId="6647E98F" w:rsidR="002C54DF" w:rsidRPr="00036CCA" w:rsidRDefault="002C54DF" w:rsidP="00036CCA">
            <w:pPr>
              <w:pStyle w:val="ad"/>
              <w:numPr>
                <w:ilvl w:val="0"/>
                <w:numId w:val="21"/>
              </w:numPr>
              <w:spacing w:line="240" w:lineRule="auto"/>
              <w:ind w:left="121" w:hanging="180"/>
              <w:rPr>
                <w:rFonts w:ascii="Sylfaen" w:eastAsia="Merriweather" w:hAnsi="Sylfaen" w:cs="Merriweather"/>
                <w:sz w:val="20"/>
                <w:szCs w:val="20"/>
              </w:rPr>
            </w:pPr>
            <w:r w:rsidRPr="00260341">
              <w:rPr>
                <w:rFonts w:ascii="Sylfaen" w:eastAsia="Arial Unicode MS" w:hAnsi="Sylfaen" w:cs="Arial Unicode MS"/>
                <w:sz w:val="20"/>
                <w:szCs w:val="20"/>
              </w:rPr>
              <w:t>თანმიმდევრულად აღწერილია ადამიანის უფლებათა</w:t>
            </w:r>
            <w:r w:rsidRPr="00260341">
              <w:rPr>
                <w:rFonts w:ascii="Sylfaen" w:eastAsia="Arial Unicode MS" w:hAnsi="Sylfaen" w:cs="Arial Unicode MS"/>
                <w:b/>
                <w:sz w:val="20"/>
                <w:szCs w:val="20"/>
              </w:rPr>
              <w:t xml:space="preserve"> </w:t>
            </w:r>
            <w:r w:rsidRPr="00260341">
              <w:rPr>
                <w:rFonts w:ascii="Sylfaen" w:eastAsia="Arial Unicode MS" w:hAnsi="Sylfaen" w:cs="Arial Unicode MS"/>
                <w:b/>
                <w:bCs/>
                <w:sz w:val="20"/>
                <w:szCs w:val="20"/>
              </w:rPr>
              <w:t>დაცვის მექანიზმებით</w:t>
            </w:r>
            <w:r w:rsidRPr="00260341">
              <w:rPr>
                <w:rFonts w:ascii="Sylfaen" w:eastAsia="Arial Unicode MS" w:hAnsi="Sylfaen" w:cs="Arial Unicode MS"/>
                <w:sz w:val="20"/>
                <w:szCs w:val="20"/>
              </w:rPr>
              <w:t xml:space="preserve"> გათვალისწინებული</w:t>
            </w:r>
            <w:r w:rsidRPr="00036CCA">
              <w:rPr>
                <w:rFonts w:ascii="Sylfaen" w:eastAsia="Arial Unicode MS" w:hAnsi="Sylfaen" w:cs="Arial Unicode MS"/>
                <w:sz w:val="20"/>
                <w:szCs w:val="20"/>
              </w:rPr>
              <w:t xml:space="preserve"> პროცედურები.</w:t>
            </w:r>
          </w:p>
        </w:tc>
        <w:tc>
          <w:tcPr>
            <w:tcW w:w="917" w:type="pct"/>
            <w:shd w:val="clear" w:color="auto" w:fill="auto"/>
            <w:tcMar>
              <w:top w:w="100" w:type="dxa"/>
              <w:left w:w="100" w:type="dxa"/>
              <w:bottom w:w="100" w:type="dxa"/>
              <w:right w:w="100" w:type="dxa"/>
            </w:tcMar>
          </w:tcPr>
          <w:p w14:paraId="2916E3C8" w14:textId="77777777" w:rsidR="002C54DF" w:rsidRPr="00D83145" w:rsidRDefault="002C54DF">
            <w:pPr>
              <w:spacing w:line="240" w:lineRule="auto"/>
              <w:rPr>
                <w:rFonts w:ascii="Sylfaen" w:eastAsia="Merriweather" w:hAnsi="Sylfaen" w:cs="Merriweather"/>
                <w:sz w:val="20"/>
                <w:szCs w:val="20"/>
              </w:rPr>
            </w:pPr>
            <w:r w:rsidRPr="00D83145">
              <w:rPr>
                <w:rFonts w:ascii="Sylfaen" w:eastAsia="Arial Unicode MS" w:hAnsi="Sylfaen" w:cs="Arial Unicode MS"/>
                <w:b/>
                <w:bCs/>
                <w:sz w:val="20"/>
                <w:szCs w:val="20"/>
              </w:rPr>
              <w:t>დაცვის მექანიზმები:</w:t>
            </w:r>
            <w:r w:rsidRPr="00D83145">
              <w:rPr>
                <w:rFonts w:ascii="Sylfaen" w:eastAsia="Arial Unicode MS" w:hAnsi="Sylfaen" w:cs="Arial Unicode MS"/>
                <w:sz w:val="20"/>
                <w:szCs w:val="20"/>
              </w:rPr>
              <w:t xml:space="preserve"> საერთო სასამართლო და მისი ინსტანციები, სახალხო დამცველი; ევროპის ადამიანის უფლებათა დაცვის სასამართლო.</w:t>
            </w:r>
          </w:p>
        </w:tc>
        <w:tc>
          <w:tcPr>
            <w:tcW w:w="834" w:type="pct"/>
          </w:tcPr>
          <w:p w14:paraId="7A2CE3B5"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გამოკითხვა</w:t>
            </w:r>
          </w:p>
          <w:p w14:paraId="6E2D466C" w14:textId="597B34F8" w:rsidR="002C54DF" w:rsidRPr="00D83145" w:rsidRDefault="002C54DF" w:rsidP="00D631BE">
            <w:pPr>
              <w:spacing w:line="240" w:lineRule="auto"/>
              <w:jc w:val="center"/>
              <w:rPr>
                <w:rFonts w:ascii="Sylfaen" w:eastAsia="Merriweather" w:hAnsi="Sylfaen" w:cs="Merriweather"/>
                <w:sz w:val="20"/>
                <w:szCs w:val="20"/>
              </w:rPr>
            </w:pPr>
          </w:p>
        </w:tc>
        <w:tc>
          <w:tcPr>
            <w:tcW w:w="834" w:type="pct"/>
          </w:tcPr>
          <w:p w14:paraId="383B6DDF" w14:textId="3963F650"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0.5</w:t>
            </w:r>
          </w:p>
        </w:tc>
      </w:tr>
      <w:tr w:rsidR="002C54DF" w:rsidRPr="00D83145" w14:paraId="32E247BD" w14:textId="5AF2E45E" w:rsidTr="002C54DF">
        <w:trPr>
          <w:trHeight w:val="3930"/>
        </w:trPr>
        <w:tc>
          <w:tcPr>
            <w:tcW w:w="831" w:type="pct"/>
            <w:tcMar>
              <w:top w:w="100" w:type="dxa"/>
              <w:left w:w="100" w:type="dxa"/>
              <w:bottom w:w="100" w:type="dxa"/>
              <w:right w:w="100" w:type="dxa"/>
            </w:tcMar>
          </w:tcPr>
          <w:p w14:paraId="6E200F25" w14:textId="3FEFAD37" w:rsidR="002C54DF" w:rsidRPr="00D83145" w:rsidRDefault="002C54DF" w:rsidP="00CF18A6">
            <w:pPr>
              <w:numPr>
                <w:ilvl w:val="0"/>
                <w:numId w:val="2"/>
              </w:numPr>
              <w:spacing w:line="240" w:lineRule="auto"/>
              <w:ind w:left="450"/>
              <w:rPr>
                <w:rFonts w:ascii="Sylfaen" w:eastAsia="Merriweather" w:hAnsi="Sylfaen" w:cs="Merriweather"/>
                <w:sz w:val="20"/>
                <w:szCs w:val="20"/>
              </w:rPr>
            </w:pPr>
            <w:r w:rsidRPr="00D83145">
              <w:rPr>
                <w:rFonts w:ascii="Sylfaen" w:eastAsia="Arial Unicode MS" w:hAnsi="Sylfaen" w:cs="Arial Unicode MS"/>
                <w:b/>
                <w:sz w:val="20"/>
                <w:szCs w:val="20"/>
              </w:rPr>
              <w:lastRenderedPageBreak/>
              <w:t xml:space="preserve">თემში არსებული პრობლემის გადაჭრა </w:t>
            </w:r>
          </w:p>
          <w:p w14:paraId="5EF1EAA3" w14:textId="77777777" w:rsidR="002C54DF" w:rsidRPr="00D83145" w:rsidRDefault="002C54DF">
            <w:pPr>
              <w:spacing w:line="240" w:lineRule="auto"/>
              <w:rPr>
                <w:rFonts w:ascii="Sylfaen" w:eastAsia="Merriweather" w:hAnsi="Sylfaen" w:cs="Merriweather"/>
                <w:sz w:val="20"/>
                <w:szCs w:val="20"/>
              </w:rPr>
            </w:pPr>
          </w:p>
        </w:tc>
        <w:tc>
          <w:tcPr>
            <w:tcW w:w="1584" w:type="pct"/>
            <w:shd w:val="clear" w:color="auto" w:fill="auto"/>
            <w:tcMar>
              <w:top w:w="100" w:type="dxa"/>
              <w:left w:w="100" w:type="dxa"/>
              <w:bottom w:w="100" w:type="dxa"/>
              <w:right w:w="100" w:type="dxa"/>
            </w:tcMar>
          </w:tcPr>
          <w:p w14:paraId="01C35426" w14:textId="560FB641"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Merriweather" w:hAnsi="Sylfaen" w:cs="Merriweather"/>
                <w:sz w:val="20"/>
                <w:szCs w:val="20"/>
              </w:rPr>
              <w:t xml:space="preserve">მიცემული </w:t>
            </w:r>
            <w:r w:rsidRPr="00036CCA">
              <w:rPr>
                <w:rFonts w:ascii="Sylfaen" w:eastAsia="Arial Unicode MS" w:hAnsi="Sylfaen" w:cs="Arial Unicode MS"/>
                <w:sz w:val="20"/>
                <w:szCs w:val="20"/>
              </w:rPr>
              <w:t xml:space="preserve">დავალების  გათვალისწინებით დასაბუთებულია საზოგადოებაში (თემში) იდენტიფიცირებული გამოწვევებიდან შერჩეული გამოწვევის პრიორიტეტულობა; </w:t>
            </w:r>
          </w:p>
          <w:p w14:paraId="3D7FDC9E" w14:textId="55DD6C9D"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გამოვლენილია საკითხთან მიმართებაში დაინტერესებული არანაკლებ ორი მხარე;</w:t>
            </w:r>
          </w:p>
          <w:p w14:paraId="6D3F76AF" w14:textId="649EC1F5"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წარმოდგენილია გამოწვევის გადაჭრის არანაკლებ ორი ალტერნატიული გზა;</w:t>
            </w:r>
          </w:p>
          <w:p w14:paraId="36B90DE3" w14:textId="771EB382"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eastAsia="Arial Unicode MS" w:hAnsi="Sylfaen" w:cs="Arial Unicode MS"/>
                <w:sz w:val="20"/>
                <w:szCs w:val="20"/>
              </w:rPr>
              <w:t>დასაბუთებულია წარმოდგენილი ალტერნატივებიდან შერჩეული გზის ოპტიმალურობა;</w:t>
            </w:r>
          </w:p>
          <w:p w14:paraId="7456901C" w14:textId="03B1768C" w:rsidR="002C54DF" w:rsidRPr="00036CCA" w:rsidRDefault="002C54DF" w:rsidP="00036CCA">
            <w:pPr>
              <w:pStyle w:val="ad"/>
              <w:numPr>
                <w:ilvl w:val="3"/>
                <w:numId w:val="22"/>
              </w:numPr>
              <w:spacing w:line="240" w:lineRule="auto"/>
              <w:ind w:left="391" w:hanging="391"/>
              <w:rPr>
                <w:rFonts w:ascii="Sylfaen" w:eastAsia="Arial Unicode MS" w:hAnsi="Sylfaen" w:cs="Arial Unicode MS"/>
                <w:sz w:val="20"/>
                <w:szCs w:val="20"/>
              </w:rPr>
            </w:pPr>
            <w:r w:rsidRPr="00036CCA">
              <w:rPr>
                <w:rFonts w:ascii="Sylfaen" w:eastAsia="Arial Unicode MS" w:hAnsi="Sylfaen" w:cs="Arial Unicode MS"/>
                <w:sz w:val="20"/>
                <w:szCs w:val="20"/>
              </w:rPr>
              <w:t>პრობლემის გადაჭრის შერჩეული გზისთვის წარმოდგენილია რესურსებით უზრუნველყოფილი განხორციელების გეგმა;</w:t>
            </w:r>
          </w:p>
          <w:p w14:paraId="37E3696D" w14:textId="1FCBE508" w:rsidR="002C54DF" w:rsidRPr="00036CCA" w:rsidRDefault="002C54DF" w:rsidP="00036CCA">
            <w:pPr>
              <w:pStyle w:val="ad"/>
              <w:numPr>
                <w:ilvl w:val="3"/>
                <w:numId w:val="22"/>
              </w:numPr>
              <w:spacing w:line="240" w:lineRule="auto"/>
              <w:ind w:left="391" w:hanging="391"/>
              <w:rPr>
                <w:rFonts w:ascii="Sylfaen" w:eastAsia="Merriweather" w:hAnsi="Sylfaen" w:cs="Merriweather"/>
                <w:sz w:val="20"/>
                <w:szCs w:val="20"/>
              </w:rPr>
            </w:pPr>
            <w:r w:rsidRPr="00036CCA">
              <w:rPr>
                <w:rFonts w:ascii="Sylfaen" w:hAnsi="Sylfaen" w:cs="Sylfaen"/>
                <w:sz w:val="20"/>
                <w:szCs w:val="20"/>
              </w:rPr>
              <w:t>აქტივობებ</w:t>
            </w:r>
            <w:r w:rsidRPr="00036CCA">
              <w:rPr>
                <w:rFonts w:ascii="Sylfaen" w:hAnsi="Sylfaen"/>
                <w:sz w:val="20"/>
                <w:szCs w:val="20"/>
              </w:rPr>
              <w:t>ი  შესრულებულია განხორციელების გეგმის შესაბამისად.</w:t>
            </w:r>
            <w:r w:rsidRPr="00036CCA">
              <w:rPr>
                <w:rFonts w:ascii="Sylfaen" w:eastAsia="Arial Unicode MS" w:hAnsi="Sylfaen" w:cs="Arial Unicode MS"/>
                <w:sz w:val="20"/>
                <w:szCs w:val="20"/>
              </w:rPr>
              <w:t xml:space="preserve"> </w:t>
            </w:r>
          </w:p>
        </w:tc>
        <w:tc>
          <w:tcPr>
            <w:tcW w:w="917" w:type="pct"/>
            <w:shd w:val="clear" w:color="auto" w:fill="auto"/>
            <w:tcMar>
              <w:top w:w="100" w:type="dxa"/>
              <w:left w:w="100" w:type="dxa"/>
              <w:bottom w:w="100" w:type="dxa"/>
              <w:right w:w="100" w:type="dxa"/>
            </w:tcMar>
          </w:tcPr>
          <w:p w14:paraId="2A5039C4" w14:textId="77777777" w:rsidR="002C54DF" w:rsidRPr="00D83145" w:rsidRDefault="002C54DF" w:rsidP="00AE779B">
            <w:pPr>
              <w:spacing w:line="240" w:lineRule="auto"/>
              <w:rPr>
                <w:rFonts w:ascii="Sylfaen" w:eastAsia="Merriweather" w:hAnsi="Sylfaen" w:cs="Merriweather"/>
                <w:sz w:val="20"/>
                <w:szCs w:val="20"/>
                <w:lang w:val="en-US"/>
              </w:rPr>
            </w:pPr>
            <w:r w:rsidRPr="00D83145">
              <w:rPr>
                <w:rFonts w:ascii="Sylfaen" w:eastAsia="Arial Unicode MS" w:hAnsi="Sylfaen" w:cs="Arial Unicode MS"/>
                <w:sz w:val="20"/>
                <w:szCs w:val="20"/>
              </w:rPr>
              <w:t>სრულადაა ასახული შესრულების კრიტერიუმებში</w:t>
            </w:r>
          </w:p>
        </w:tc>
        <w:tc>
          <w:tcPr>
            <w:tcW w:w="834" w:type="pct"/>
          </w:tcPr>
          <w:p w14:paraId="28595EBC" w14:textId="77777777" w:rsidR="002C54DF" w:rsidRPr="00D83145" w:rsidRDefault="002C54DF" w:rsidP="00D631BE">
            <w:pPr>
              <w:spacing w:line="240" w:lineRule="auto"/>
              <w:jc w:val="cente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პრაქტიკული დავალება</w:t>
            </w:r>
          </w:p>
          <w:p w14:paraId="62C4CC66" w14:textId="6BA5B0BA" w:rsidR="002C54DF" w:rsidRPr="00D83145" w:rsidRDefault="002C54DF">
            <w:pPr>
              <w:spacing w:line="240" w:lineRule="auto"/>
              <w:rPr>
                <w:rFonts w:ascii="Sylfaen" w:eastAsia="Merriweather" w:hAnsi="Sylfaen" w:cs="Merriweather"/>
                <w:sz w:val="20"/>
                <w:szCs w:val="20"/>
              </w:rPr>
            </w:pPr>
          </w:p>
        </w:tc>
        <w:tc>
          <w:tcPr>
            <w:tcW w:w="834" w:type="pct"/>
          </w:tcPr>
          <w:p w14:paraId="332FDA9E" w14:textId="4AED2325" w:rsidR="002C54DF" w:rsidRPr="00D83145" w:rsidRDefault="00576709" w:rsidP="00D631BE">
            <w:pPr>
              <w:spacing w:line="240" w:lineRule="auto"/>
              <w:jc w:val="center"/>
              <w:rPr>
                <w:rFonts w:ascii="Sylfaen" w:eastAsia="Arial Unicode MS" w:hAnsi="Sylfaen" w:cs="Arial Unicode MS"/>
                <w:sz w:val="20"/>
                <w:szCs w:val="20"/>
              </w:rPr>
            </w:pPr>
            <w:r>
              <w:rPr>
                <w:rFonts w:ascii="Sylfaen" w:eastAsia="Arial Unicode MS" w:hAnsi="Sylfaen" w:cs="Arial Unicode MS"/>
                <w:sz w:val="20"/>
                <w:szCs w:val="20"/>
              </w:rPr>
              <w:t>2</w:t>
            </w:r>
          </w:p>
        </w:tc>
      </w:tr>
    </w:tbl>
    <w:p w14:paraId="079B1033" w14:textId="3AA892CB" w:rsidR="00A6228D" w:rsidRDefault="00A6228D">
      <w:pPr>
        <w:rPr>
          <w:rFonts w:ascii="Sylfaen" w:eastAsia="Merriweather" w:hAnsi="Sylfaen" w:cs="Merriweather"/>
          <w:sz w:val="20"/>
          <w:szCs w:val="20"/>
        </w:rPr>
      </w:pPr>
    </w:p>
    <w:p w14:paraId="70144432" w14:textId="548912D2" w:rsidR="002555CB" w:rsidRDefault="002555CB">
      <w:pPr>
        <w:rPr>
          <w:rFonts w:ascii="Sylfaen" w:eastAsia="Merriweather" w:hAnsi="Sylfaen" w:cs="Merriweather"/>
          <w:sz w:val="20"/>
          <w:szCs w:val="20"/>
        </w:rPr>
      </w:pPr>
    </w:p>
    <w:p w14:paraId="29A3E86B" w14:textId="10181A74" w:rsidR="002555CB" w:rsidRDefault="002555CB">
      <w:pPr>
        <w:rPr>
          <w:rFonts w:ascii="Sylfaen" w:eastAsia="Merriweather" w:hAnsi="Sylfaen" w:cs="Merriweather"/>
          <w:sz w:val="20"/>
          <w:szCs w:val="20"/>
        </w:rPr>
      </w:pPr>
    </w:p>
    <w:p w14:paraId="07BB95DB" w14:textId="4270B180" w:rsidR="002555CB" w:rsidRDefault="002555CB">
      <w:pPr>
        <w:rPr>
          <w:rFonts w:ascii="Sylfaen" w:eastAsia="Merriweather" w:hAnsi="Sylfaen" w:cs="Merriweather"/>
          <w:sz w:val="20"/>
          <w:szCs w:val="20"/>
        </w:rPr>
      </w:pPr>
    </w:p>
    <w:p w14:paraId="78564527" w14:textId="20A7D837" w:rsidR="002555CB" w:rsidRDefault="002555CB">
      <w:pPr>
        <w:rPr>
          <w:rFonts w:ascii="Sylfaen" w:eastAsia="Merriweather" w:hAnsi="Sylfaen" w:cs="Merriweather"/>
          <w:sz w:val="20"/>
          <w:szCs w:val="20"/>
        </w:rPr>
      </w:pPr>
    </w:p>
    <w:p w14:paraId="621E70F3" w14:textId="44DFF23E" w:rsidR="002555CB" w:rsidRDefault="002555CB">
      <w:pPr>
        <w:rPr>
          <w:rFonts w:ascii="Sylfaen" w:eastAsia="Merriweather" w:hAnsi="Sylfaen" w:cs="Merriweather"/>
          <w:sz w:val="20"/>
          <w:szCs w:val="20"/>
        </w:rPr>
      </w:pPr>
    </w:p>
    <w:p w14:paraId="5E5D17CD" w14:textId="3467072A" w:rsidR="002555CB" w:rsidRDefault="002555CB">
      <w:pPr>
        <w:rPr>
          <w:rFonts w:ascii="Sylfaen" w:eastAsia="Merriweather" w:hAnsi="Sylfaen" w:cs="Merriweather"/>
          <w:sz w:val="20"/>
          <w:szCs w:val="20"/>
        </w:rPr>
      </w:pPr>
    </w:p>
    <w:p w14:paraId="6F8A9B1D" w14:textId="336DA4F7" w:rsidR="002555CB" w:rsidRDefault="002555CB">
      <w:pPr>
        <w:rPr>
          <w:rFonts w:ascii="Sylfaen" w:eastAsia="Merriweather" w:hAnsi="Sylfaen" w:cs="Merriweather"/>
          <w:sz w:val="20"/>
          <w:szCs w:val="20"/>
        </w:rPr>
      </w:pPr>
    </w:p>
    <w:p w14:paraId="105E7445" w14:textId="129F3B0F" w:rsidR="002555CB" w:rsidRDefault="002555CB">
      <w:pPr>
        <w:rPr>
          <w:rFonts w:ascii="Sylfaen" w:eastAsia="Merriweather" w:hAnsi="Sylfaen" w:cs="Merriweather"/>
          <w:sz w:val="20"/>
          <w:szCs w:val="20"/>
        </w:rPr>
      </w:pPr>
    </w:p>
    <w:p w14:paraId="01A96693" w14:textId="5AD0CAC0" w:rsidR="002555CB" w:rsidRDefault="002555CB">
      <w:pPr>
        <w:rPr>
          <w:rFonts w:ascii="Sylfaen" w:eastAsia="Merriweather" w:hAnsi="Sylfaen" w:cs="Merriweather"/>
          <w:sz w:val="20"/>
          <w:szCs w:val="20"/>
        </w:rPr>
      </w:pPr>
    </w:p>
    <w:p w14:paraId="16FF0E2E" w14:textId="51CFC544" w:rsidR="002555CB" w:rsidRDefault="002555CB">
      <w:pPr>
        <w:rPr>
          <w:rFonts w:ascii="Sylfaen" w:eastAsia="Merriweather" w:hAnsi="Sylfaen" w:cs="Merriweather"/>
          <w:sz w:val="20"/>
          <w:szCs w:val="20"/>
        </w:rPr>
      </w:pPr>
    </w:p>
    <w:p w14:paraId="2ACF9147" w14:textId="77777777" w:rsidR="002555CB" w:rsidRPr="00D83145" w:rsidRDefault="002555CB">
      <w:pPr>
        <w:rPr>
          <w:rFonts w:ascii="Sylfaen" w:eastAsia="Merriweather" w:hAnsi="Sylfaen" w:cs="Merriweather"/>
          <w:sz w:val="20"/>
          <w:szCs w:val="20"/>
        </w:rPr>
      </w:pPr>
    </w:p>
    <w:p w14:paraId="5B8ECED5" w14:textId="77777777" w:rsidR="001C2118" w:rsidRPr="00D83145" w:rsidRDefault="00A52DA0" w:rsidP="005F7876">
      <w:pPr>
        <w:pStyle w:val="ad"/>
        <w:numPr>
          <w:ilvl w:val="0"/>
          <w:numId w:val="11"/>
        </w:numPr>
        <w:pBdr>
          <w:top w:val="nil"/>
          <w:left w:val="nil"/>
          <w:bottom w:val="nil"/>
          <w:right w:val="nil"/>
          <w:between w:val="nil"/>
        </w:pBdr>
        <w:tabs>
          <w:tab w:val="left" w:pos="2715"/>
        </w:tabs>
        <w:spacing w:after="200" w:line="240" w:lineRule="auto"/>
        <w:rPr>
          <w:rFonts w:ascii="Sylfaen" w:eastAsia="Merriweather" w:hAnsi="Sylfaen" w:cs="Merriweather"/>
          <w:color w:val="000000"/>
          <w:sz w:val="20"/>
          <w:szCs w:val="20"/>
        </w:rPr>
      </w:pPr>
      <w:r w:rsidRPr="00D83145">
        <w:rPr>
          <w:rFonts w:ascii="Sylfaen" w:eastAsia="Arial Unicode MS" w:hAnsi="Sylfaen" w:cs="Arial Unicode MS"/>
          <w:b/>
          <w:color w:val="000000"/>
          <w:sz w:val="20"/>
          <w:szCs w:val="20"/>
        </w:rPr>
        <w:lastRenderedPageBreak/>
        <w:t>დამხმარე ჩანაწერები</w:t>
      </w:r>
      <w:r w:rsidRPr="00D83145">
        <w:rPr>
          <w:rFonts w:ascii="Sylfaen" w:eastAsia="Calibri" w:hAnsi="Sylfaen" w:cs="Calibri"/>
          <w:color w:val="000000"/>
          <w:sz w:val="20"/>
          <w:szCs w:val="20"/>
        </w:rPr>
        <w:tab/>
      </w:r>
    </w:p>
    <w:p w14:paraId="10A1B61F" w14:textId="150B4475" w:rsidR="001C2118" w:rsidRDefault="00A52DA0">
      <w:pPr>
        <w:spacing w:line="240" w:lineRule="auto"/>
        <w:rPr>
          <w:rFonts w:ascii="Sylfaen" w:eastAsia="Arial Unicode MS" w:hAnsi="Sylfaen" w:cs="Arial Unicode MS"/>
          <w:b/>
          <w:sz w:val="20"/>
          <w:szCs w:val="20"/>
        </w:rPr>
      </w:pPr>
      <w:r w:rsidRPr="00D83145">
        <w:rPr>
          <w:rFonts w:ascii="Sylfaen" w:eastAsia="Arial Unicode MS" w:hAnsi="Sylfaen" w:cs="Arial Unicode MS"/>
          <w:b/>
          <w:sz w:val="20"/>
          <w:szCs w:val="20"/>
        </w:rPr>
        <w:t>3.1. სწავლებისა და შეფასების ორგანიზებ</w:t>
      </w:r>
      <w:r w:rsidR="00113BC1">
        <w:rPr>
          <w:rFonts w:ascii="Sylfaen" w:eastAsia="Arial Unicode MS" w:hAnsi="Sylfaen" w:cs="Arial Unicode MS"/>
          <w:b/>
          <w:sz w:val="20"/>
          <w:szCs w:val="20"/>
        </w:rPr>
        <w:t>ა</w:t>
      </w:r>
      <w:r w:rsidRPr="00D83145">
        <w:rPr>
          <w:rFonts w:ascii="Sylfaen" w:eastAsia="Arial Unicode MS" w:hAnsi="Sylfaen" w:cs="Arial Unicode MS"/>
          <w:b/>
          <w:sz w:val="20"/>
          <w:szCs w:val="20"/>
        </w:rPr>
        <w:t xml:space="preserve"> </w:t>
      </w:r>
    </w:p>
    <w:p w14:paraId="4B4EA3AD" w14:textId="77777777" w:rsidR="00424EA6" w:rsidRPr="00D83145" w:rsidRDefault="00424EA6">
      <w:pPr>
        <w:spacing w:line="240" w:lineRule="auto"/>
        <w:rPr>
          <w:rFonts w:ascii="Sylfaen" w:eastAsia="Merriweather" w:hAnsi="Sylfaen" w:cs="Merriweather"/>
          <w:b/>
          <w:sz w:val="20"/>
          <w:szCs w:val="20"/>
        </w:rPr>
      </w:pPr>
    </w:p>
    <w:tbl>
      <w:tblPr>
        <w:tblStyle w:val="50"/>
        <w:tblW w:w="5291"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154"/>
        <w:gridCol w:w="2472"/>
        <w:gridCol w:w="2628"/>
        <w:gridCol w:w="2400"/>
        <w:gridCol w:w="3317"/>
        <w:gridCol w:w="2011"/>
      </w:tblGrid>
      <w:tr w:rsidR="002555CB" w:rsidRPr="00D83145" w14:paraId="77EA2829" w14:textId="5EC809C9" w:rsidTr="00990FC4">
        <w:tc>
          <w:tcPr>
            <w:tcW w:w="719" w:type="pct"/>
            <w:shd w:val="clear" w:color="auto" w:fill="DBE5F1" w:themeFill="accent1" w:themeFillTint="33"/>
            <w:vAlign w:val="center"/>
          </w:tcPr>
          <w:p w14:paraId="7F681871" w14:textId="77777777" w:rsidR="002555CB" w:rsidRDefault="002555CB" w:rsidP="002555CB">
            <w:pPr>
              <w:jc w:val="center"/>
              <w:rPr>
                <w:rFonts w:ascii="Sylfaen" w:hAnsi="Sylfaen"/>
                <w:b/>
                <w:sz w:val="20"/>
                <w:szCs w:val="20"/>
              </w:rPr>
            </w:pPr>
            <w:r>
              <w:rPr>
                <w:rFonts w:ascii="Sylfaen" w:hAnsi="Sylfaen"/>
                <w:b/>
                <w:sz w:val="20"/>
                <w:szCs w:val="20"/>
              </w:rPr>
              <w:t>სწავლის</w:t>
            </w:r>
          </w:p>
          <w:p w14:paraId="26D47697" w14:textId="773D22AC"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 xml:space="preserve"> შედეგი</w:t>
            </w:r>
          </w:p>
        </w:tc>
        <w:tc>
          <w:tcPr>
            <w:tcW w:w="825" w:type="pct"/>
            <w:shd w:val="clear" w:color="auto" w:fill="DBE5F1" w:themeFill="accent1" w:themeFillTint="33"/>
            <w:vAlign w:val="center"/>
          </w:tcPr>
          <w:p w14:paraId="3FD64297" w14:textId="45585A1A"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თემატიკა</w:t>
            </w:r>
          </w:p>
        </w:tc>
        <w:tc>
          <w:tcPr>
            <w:tcW w:w="877" w:type="pct"/>
            <w:shd w:val="clear" w:color="auto" w:fill="DBE5F1" w:themeFill="accent1" w:themeFillTint="33"/>
            <w:vAlign w:val="center"/>
          </w:tcPr>
          <w:p w14:paraId="19C57C7D" w14:textId="3D44071E" w:rsidR="002555CB" w:rsidRPr="00D83145" w:rsidRDefault="002555CB" w:rsidP="002555CB">
            <w:pPr>
              <w:jc w:val="center"/>
              <w:rPr>
                <w:rFonts w:ascii="Sylfaen" w:eastAsia="Merriweather" w:hAnsi="Sylfaen" w:cs="Merriweather"/>
                <w:b/>
                <w:sz w:val="20"/>
                <w:szCs w:val="20"/>
              </w:rPr>
            </w:pPr>
            <w:r>
              <w:rPr>
                <w:rFonts w:ascii="Sylfaen" w:hAnsi="Sylfaen"/>
                <w:b/>
                <w:sz w:val="20"/>
                <w:szCs w:val="20"/>
              </w:rPr>
              <w:t>სწავლება-სწავლის მეთოდი</w:t>
            </w:r>
            <w:r>
              <w:rPr>
                <w:rFonts w:ascii="Sylfaen" w:hAnsi="Sylfaen"/>
                <w:b/>
                <w:sz w:val="20"/>
                <w:szCs w:val="20"/>
                <w:lang w:val="en-US"/>
              </w:rPr>
              <w:t>/</w:t>
            </w:r>
            <w:proofErr w:type="spellStart"/>
            <w:r>
              <w:rPr>
                <w:rFonts w:ascii="Sylfaen" w:hAnsi="Sylfaen"/>
                <w:b/>
                <w:sz w:val="20"/>
                <w:szCs w:val="20"/>
                <w:lang w:val="en-US"/>
              </w:rPr>
              <w:t>მეთოდები</w:t>
            </w:r>
            <w:proofErr w:type="spellEnd"/>
          </w:p>
        </w:tc>
        <w:tc>
          <w:tcPr>
            <w:tcW w:w="801" w:type="pct"/>
            <w:shd w:val="clear" w:color="auto" w:fill="DBE5F1" w:themeFill="accent1" w:themeFillTint="33"/>
            <w:vAlign w:val="center"/>
          </w:tcPr>
          <w:p w14:paraId="484594E3" w14:textId="0F4E848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შეფასების მეთოდი/მეთოდები</w:t>
            </w:r>
          </w:p>
        </w:tc>
        <w:tc>
          <w:tcPr>
            <w:tcW w:w="1107" w:type="pct"/>
            <w:shd w:val="clear" w:color="auto" w:fill="DBE5F1" w:themeFill="accent1" w:themeFillTint="33"/>
            <w:vAlign w:val="center"/>
          </w:tcPr>
          <w:p w14:paraId="306D9B43" w14:textId="43D1F7C4" w:rsidR="002555CB" w:rsidRPr="00D83145" w:rsidRDefault="002555CB" w:rsidP="002555CB">
            <w:pPr>
              <w:jc w:val="center"/>
              <w:rPr>
                <w:rFonts w:ascii="Sylfaen" w:eastAsia="Merriweather" w:hAnsi="Sylfaen" w:cs="Merriweather"/>
                <w:b/>
                <w:sz w:val="20"/>
                <w:szCs w:val="20"/>
              </w:rPr>
            </w:pPr>
            <w:r>
              <w:rPr>
                <w:rFonts w:ascii="Sylfaen" w:hAnsi="Sylfaen" w:cs="Arial"/>
                <w:b/>
                <w:sz w:val="20"/>
                <w:szCs w:val="20"/>
              </w:rPr>
              <w:t>მტკიცებულება/მტკიცებულებები</w:t>
            </w:r>
            <w:r>
              <w:rPr>
                <w:rFonts w:ascii="Sylfaen" w:hAnsi="Sylfaen" w:cs="Arial"/>
                <w:b/>
                <w:sz w:val="20"/>
                <w:szCs w:val="20"/>
                <w:lang w:val="en-US"/>
              </w:rPr>
              <w:t xml:space="preserve"> </w:t>
            </w:r>
            <w:r>
              <w:rPr>
                <w:rFonts w:ascii="Sylfaen" w:hAnsi="Sylfaen" w:cs="Arial"/>
                <w:b/>
                <w:sz w:val="20"/>
                <w:szCs w:val="20"/>
              </w:rPr>
              <w:t xml:space="preserve"> პროფესიული სტუდენტის პორტფოლიოსთვის</w:t>
            </w:r>
          </w:p>
        </w:tc>
        <w:tc>
          <w:tcPr>
            <w:tcW w:w="671" w:type="pct"/>
            <w:shd w:val="clear" w:color="auto" w:fill="DBE5F1" w:themeFill="accent1" w:themeFillTint="33"/>
          </w:tcPr>
          <w:p w14:paraId="3B2C39E3" w14:textId="691AF5B0" w:rsidR="002555CB" w:rsidRPr="00D83145" w:rsidRDefault="002555CB" w:rsidP="002555CB">
            <w:pPr>
              <w:jc w:val="center"/>
              <w:rPr>
                <w:rFonts w:ascii="Sylfaen" w:eastAsia="Arial Unicode MS" w:hAnsi="Sylfaen" w:cs="Arial Unicode MS"/>
                <w:b/>
                <w:sz w:val="20"/>
                <w:szCs w:val="20"/>
              </w:rPr>
            </w:pPr>
            <w:r>
              <w:rPr>
                <w:rFonts w:ascii="Sylfaen" w:hAnsi="Sylfaen" w:cs="Arial"/>
                <w:b/>
                <w:sz w:val="20"/>
                <w:szCs w:val="20"/>
              </w:rPr>
              <w:t>სწავლის შედეგის დისტანციურად განხორციელებისა და შეფასების შესაძლებლობა</w:t>
            </w:r>
          </w:p>
        </w:tc>
      </w:tr>
      <w:tr w:rsidR="00E8120A" w:rsidRPr="00D83145" w14:paraId="77738714" w14:textId="2AB59973" w:rsidTr="00990FC4">
        <w:tc>
          <w:tcPr>
            <w:tcW w:w="719" w:type="pct"/>
          </w:tcPr>
          <w:p w14:paraId="6D13B064" w14:textId="7EB69066" w:rsidR="002555CB" w:rsidRPr="00CB0E71" w:rsidRDefault="002555CB">
            <w:pPr>
              <w:ind w:left="341"/>
              <w:rPr>
                <w:rFonts w:ascii="Sylfaen" w:eastAsia="Merriweather" w:hAnsi="Sylfaen" w:cs="Merriweather"/>
                <w:b/>
                <w:sz w:val="20"/>
                <w:szCs w:val="20"/>
              </w:rPr>
            </w:pPr>
            <w:r w:rsidRPr="00CB0E71">
              <w:rPr>
                <w:rFonts w:ascii="Sylfaen" w:eastAsia="Merriweather" w:hAnsi="Sylfaen" w:cs="Merriweather"/>
                <w:b/>
                <w:sz w:val="20"/>
                <w:szCs w:val="20"/>
              </w:rPr>
              <w:t>1.</w:t>
            </w:r>
          </w:p>
        </w:tc>
        <w:tc>
          <w:tcPr>
            <w:tcW w:w="825" w:type="pct"/>
          </w:tcPr>
          <w:p w14:paraId="2762E42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ხელისუფლების დანაწილების პრინციპი;</w:t>
            </w:r>
          </w:p>
          <w:p w14:paraId="17D6FDA4" w14:textId="77777777" w:rsidR="002555CB" w:rsidRPr="00D83145" w:rsidRDefault="002555CB" w:rsidP="00A23FAF">
            <w:pPr>
              <w:pStyle w:val="ad"/>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ადგილობრივი თვითმმართველობის კომპეტენციები და მასში მოქალაქეთა ჩართულობის შესაძლებლობები;</w:t>
            </w:r>
          </w:p>
          <w:p w14:paraId="2DCD37C6"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დემოკრატიული და არადემოკრატიული რეჟიმების ძირითადი მახასიათებლები;</w:t>
            </w:r>
          </w:p>
          <w:p w14:paraId="34E16D70"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სამოქალაქო საზოგადოების მახასიათებლები;</w:t>
            </w:r>
          </w:p>
          <w:p w14:paraId="4730389B"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არჩევნები და საარჩევნო სისტემები საქართველოში;</w:t>
            </w:r>
          </w:p>
          <w:p w14:paraId="1FF860C3" w14:textId="5BBF2BD5"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 xml:space="preserve">მედიის ფუნქციები; </w:t>
            </w:r>
            <w:r w:rsidRPr="00D83145">
              <w:rPr>
                <w:rFonts w:ascii="Sylfaen" w:hAnsi="Sylfaen"/>
                <w:sz w:val="20"/>
                <w:szCs w:val="20"/>
              </w:rPr>
              <w:t xml:space="preserve">ტრადიციული და ახალი ფორმის მედიის </w:t>
            </w:r>
            <w:r w:rsidRPr="00D83145">
              <w:rPr>
                <w:rFonts w:ascii="Sylfaen" w:hAnsi="Sylfaen"/>
                <w:sz w:val="20"/>
                <w:szCs w:val="20"/>
              </w:rPr>
              <w:lastRenderedPageBreak/>
              <w:t>ხე</w:t>
            </w:r>
            <w:r w:rsidRPr="00EB04E2">
              <w:rPr>
                <w:rFonts w:ascii="Sylfaen" w:hAnsi="Sylfaen"/>
                <w:sz w:val="20"/>
                <w:szCs w:val="20"/>
              </w:rPr>
              <w:t>ლმისაწვდ</w:t>
            </w:r>
            <w:r w:rsidRPr="00D83145">
              <w:rPr>
                <w:rFonts w:ascii="Sylfaen" w:hAnsi="Sylfaen"/>
                <w:sz w:val="20"/>
                <w:szCs w:val="20"/>
              </w:rPr>
              <w:t>ომობა და მათთან ინტერაქციის შესაძლებლობები;</w:t>
            </w:r>
          </w:p>
          <w:p w14:paraId="16A4D323" w14:textId="77777777" w:rsidR="002555CB" w:rsidRPr="00D83145" w:rsidRDefault="002555CB" w:rsidP="00A23FAF">
            <w:pPr>
              <w:numPr>
                <w:ilvl w:val="0"/>
                <w:numId w:val="15"/>
              </w:numPr>
              <w:ind w:left="271" w:hanging="270"/>
              <w:rPr>
                <w:rFonts w:ascii="Sylfaen" w:eastAsia="Merriweather" w:hAnsi="Sylfaen" w:cs="Merriweather"/>
                <w:sz w:val="20"/>
                <w:szCs w:val="20"/>
              </w:rPr>
            </w:pPr>
            <w:r w:rsidRPr="00D83145">
              <w:rPr>
                <w:rFonts w:ascii="Sylfaen" w:eastAsia="Arial Unicode MS" w:hAnsi="Sylfaen" w:cs="Arial Unicode MS"/>
                <w:sz w:val="20"/>
                <w:szCs w:val="20"/>
              </w:rPr>
              <w:t>პოლიტიკური პარტიები და პარტიული სისტემები საქართველოში.</w:t>
            </w:r>
          </w:p>
        </w:tc>
        <w:tc>
          <w:tcPr>
            <w:tcW w:w="877" w:type="pct"/>
          </w:tcPr>
          <w:p w14:paraId="00876987" w14:textId="63412211" w:rsidR="002555CB" w:rsidRPr="00D83145" w:rsidRDefault="002555CB">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კერძოდ შეიძლება გამოყენებული იქნას: ინტერაქციული ლექცია, სემინარი, ჯგუფური და ინდივიდუალური მუშაობა,</w:t>
            </w:r>
          </w:p>
          <w:p w14:paraId="586396F2" w14:textId="6D8D3FF7"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პრობლემაზე დაფუძნებული სწავლება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პრეზენტაცია;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შემთხვევების განხილვა, იმიტირებული სიტუაციები, როლური თამაშები</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 xml:space="preserve">მოწვეული </w:t>
            </w:r>
            <w:r w:rsidRPr="00D03AF0">
              <w:rPr>
                <w:rFonts w:ascii="Sylfaen" w:eastAsia="Arial Unicode MS" w:hAnsi="Sylfaen" w:cs="Arial Unicode MS"/>
                <w:sz w:val="20"/>
                <w:szCs w:val="20"/>
              </w:rPr>
              <w:lastRenderedPageBreak/>
              <w:t>სტუმრის ლექცია</w:t>
            </w:r>
            <w:r>
              <w:rPr>
                <w:rFonts w:ascii="Sylfaen" w:eastAsia="Arial Unicode MS" w:hAnsi="Sylfaen" w:cs="Arial Unicode MS"/>
                <w:sz w:val="20"/>
                <w:szCs w:val="20"/>
              </w:rPr>
              <w:t>,</w:t>
            </w:r>
          </w:p>
          <w:p w14:paraId="7FA29B4D" w14:textId="0F97F676" w:rsidR="002555CB" w:rsidRPr="00D03AF0" w:rsidRDefault="002555CB" w:rsidP="00D03AF0">
            <w:pPr>
              <w:rPr>
                <w:rFonts w:ascii="Sylfaen" w:eastAsia="Arial Unicode MS" w:hAnsi="Sylfaen" w:cs="Arial Unicode MS"/>
                <w:sz w:val="20"/>
                <w:szCs w:val="20"/>
              </w:rPr>
            </w:pPr>
            <w:r w:rsidRPr="00D03AF0">
              <w:rPr>
                <w:rFonts w:ascii="Sylfaen" w:eastAsia="Arial Unicode MS" w:hAnsi="Sylfaen" w:cs="Arial Unicode MS"/>
                <w:sz w:val="20"/>
                <w:szCs w:val="20"/>
              </w:rPr>
              <w:t>ფილმების/კლიპების გარჩევა 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პროფესიული განათლების მასწავლებლის მიერ განსაზღვრული სხვა მეთოდები. </w:t>
            </w:r>
          </w:p>
          <w:p w14:paraId="1C2CCD90" w14:textId="77777777" w:rsidR="002555CB" w:rsidRPr="00D83145" w:rsidRDefault="002555CB">
            <w:pPr>
              <w:ind w:left="720"/>
              <w:rPr>
                <w:rFonts w:ascii="Sylfaen" w:eastAsia="Arial Unicode MS" w:hAnsi="Sylfaen" w:cs="Arial Unicode MS"/>
                <w:sz w:val="20"/>
                <w:szCs w:val="20"/>
              </w:rPr>
            </w:pPr>
          </w:p>
        </w:tc>
        <w:tc>
          <w:tcPr>
            <w:tcW w:w="801" w:type="pct"/>
          </w:tcPr>
          <w:p w14:paraId="36522D27" w14:textId="657F65CC" w:rsidR="002555CB" w:rsidRPr="00D83145" w:rsidRDefault="002555CB">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სასურველია განხორციელდეს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p>
          <w:p w14:paraId="099B1234" w14:textId="6403E4F9" w:rsidR="002555CB" w:rsidRPr="00D83145" w:rsidRDefault="002555CB">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სასურველია განხორციელდეს</w:t>
            </w:r>
            <w:r w:rsidRPr="00D83145">
              <w:rPr>
                <w:rFonts w:ascii="Sylfaen" w:eastAsia="Arial Unicode MS" w:hAnsi="Sylfaen" w:cs="Arial Unicode MS"/>
                <w:sz w:val="20"/>
                <w:szCs w:val="20"/>
              </w:rPr>
              <w:t xml:space="preserve"> წინასწარ შემუშავებული </w:t>
            </w:r>
            <w:r w:rsidRPr="00D83145">
              <w:rPr>
                <w:rFonts w:ascii="Sylfaen" w:eastAsia="Arial Unicode MS" w:hAnsi="Sylfaen" w:cs="Arial Unicode MS"/>
                <w:sz w:val="20"/>
                <w:szCs w:val="20"/>
              </w:rPr>
              <w:lastRenderedPageBreak/>
              <w:t xml:space="preserve">შეფასების სისტემის (რუბრიკის) გამოყენებით. </w:t>
            </w:r>
          </w:p>
          <w:p w14:paraId="1D1610FC" w14:textId="77777777" w:rsidR="002555CB" w:rsidRPr="00D83145" w:rsidRDefault="002555CB">
            <w:pPr>
              <w:jc w:val="both"/>
              <w:rPr>
                <w:rFonts w:ascii="Sylfaen" w:eastAsia="Merriweather" w:hAnsi="Sylfaen" w:cs="Merriweather"/>
                <w:b/>
                <w:sz w:val="20"/>
                <w:szCs w:val="20"/>
              </w:rPr>
            </w:pPr>
          </w:p>
          <w:p w14:paraId="66E6DCC1" w14:textId="2F24502A" w:rsidR="002555CB" w:rsidRPr="00D83145" w:rsidRDefault="002555CB">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გამოიყენება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41AFB4E0"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0CBACA46"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74EE8B2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7E5E8D45"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0C5E925F" w14:textId="77777777" w:rsidR="002555CB" w:rsidRPr="00D83145" w:rsidRDefault="002555CB">
            <w:pPr>
              <w:jc w:val="both"/>
              <w:rPr>
                <w:rFonts w:ascii="Sylfaen" w:eastAsia="Merriweather" w:hAnsi="Sylfaen" w:cs="Merriweather"/>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2321F532" w14:textId="77777777" w:rsidR="002555CB" w:rsidRPr="00D83145" w:rsidRDefault="002555CB">
            <w:pPr>
              <w:rPr>
                <w:rFonts w:ascii="Sylfaen" w:eastAsia="Merriweather" w:hAnsi="Sylfaen" w:cs="Merriweather"/>
                <w:b/>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68C838DB" w14:textId="77777777" w:rsidR="002555CB" w:rsidRPr="00D83145" w:rsidRDefault="002555CB">
            <w:pPr>
              <w:rPr>
                <w:rFonts w:ascii="Sylfaen" w:eastAsia="Merriweather" w:hAnsi="Sylfaen" w:cs="Merriweather"/>
                <w:b/>
                <w:sz w:val="20"/>
                <w:szCs w:val="20"/>
              </w:rPr>
            </w:pPr>
          </w:p>
          <w:p w14:paraId="2597B891" w14:textId="77777777" w:rsidR="002555CB" w:rsidRPr="00D83145" w:rsidRDefault="002555CB">
            <w:pPr>
              <w:jc w:val="both"/>
              <w:rPr>
                <w:rFonts w:ascii="Sylfaen" w:eastAsia="Merriweather" w:hAnsi="Sylfaen" w:cs="Merriweather"/>
                <w:sz w:val="20"/>
                <w:szCs w:val="20"/>
              </w:rPr>
            </w:pPr>
          </w:p>
          <w:p w14:paraId="2787077A" w14:textId="7A93CFB3" w:rsidR="00113BC1" w:rsidRPr="00D83145" w:rsidRDefault="002555CB"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sidR="00113BC1">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sidR="00113BC1">
              <w:rPr>
                <w:rFonts w:ascii="Sylfaen" w:eastAsia="Arial Unicode MS" w:hAnsi="Sylfaen" w:cs="Arial Unicode MS"/>
                <w:sz w:val="20"/>
                <w:szCs w:val="20"/>
              </w:rPr>
              <w:t xml:space="preserve"> ან/და </w:t>
            </w:r>
            <w:r w:rsidR="00113BC1"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89059A2" w14:textId="06C2BAB6" w:rsidR="002555CB" w:rsidRPr="00D83145" w:rsidRDefault="00113BC1">
            <w:pPr>
              <w:jc w:val="both"/>
              <w:rPr>
                <w:rFonts w:ascii="Sylfaen" w:eastAsia="Arial Unicode MS" w:hAnsi="Sylfaen" w:cs="Arial Unicode MS"/>
                <w:sz w:val="20"/>
                <w:szCs w:val="20"/>
              </w:rPr>
            </w:pPr>
            <w:r>
              <w:rPr>
                <w:rFonts w:ascii="Sylfaen" w:eastAsia="Arial Unicode MS" w:hAnsi="Sylfaen" w:cs="Arial Unicode MS"/>
                <w:sz w:val="20"/>
                <w:szCs w:val="20"/>
              </w:rPr>
              <w:t xml:space="preserve"> </w:t>
            </w:r>
          </w:p>
          <w:p w14:paraId="64CB7637" w14:textId="77777777" w:rsidR="002555CB" w:rsidRPr="00D83145" w:rsidRDefault="002555CB">
            <w:pPr>
              <w:jc w:val="both"/>
              <w:rPr>
                <w:rFonts w:ascii="Sylfaen" w:eastAsia="Merriweather" w:hAnsi="Sylfaen" w:cs="Merriweather"/>
                <w:sz w:val="20"/>
                <w:szCs w:val="20"/>
              </w:rPr>
            </w:pPr>
          </w:p>
          <w:p w14:paraId="6C82F811" w14:textId="062AD4BE" w:rsidR="002555CB" w:rsidRPr="00D83145" w:rsidRDefault="002555CB">
            <w:pPr>
              <w:jc w:val="both"/>
              <w:rPr>
                <w:rFonts w:ascii="Sylfaen" w:eastAsia="Merriweather" w:hAnsi="Sylfaen" w:cs="Merriweather"/>
                <w:b/>
                <w:sz w:val="20"/>
                <w:szCs w:val="20"/>
              </w:rPr>
            </w:pPr>
          </w:p>
        </w:tc>
        <w:tc>
          <w:tcPr>
            <w:tcW w:w="671" w:type="pct"/>
          </w:tcPr>
          <w:p w14:paraId="5CB2A32A" w14:textId="77777777" w:rsidR="00990FC4" w:rsidRPr="00990FC4" w:rsidRDefault="00990FC4">
            <w:pPr>
              <w:rPr>
                <w:rFonts w:ascii="Sylfaen" w:eastAsia="Arial Unicode MS" w:hAnsi="Sylfaen" w:cs="Arial Unicode MS"/>
                <w:sz w:val="20"/>
                <w:szCs w:val="20"/>
              </w:rPr>
            </w:pPr>
          </w:p>
          <w:p w14:paraId="13CC9E68" w14:textId="16004CC4" w:rsidR="00990FC4" w:rsidRPr="00D83145" w:rsidRDefault="00990FC4">
            <w:pPr>
              <w:rPr>
                <w:rFonts w:ascii="Sylfaen" w:eastAsia="Arial Unicode MS" w:hAnsi="Sylfaen" w:cs="Arial Unicode MS"/>
                <w:b/>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E8120A" w:rsidRPr="00D83145" w14:paraId="27ACE809" w14:textId="2BE5B627" w:rsidTr="00990FC4">
        <w:tc>
          <w:tcPr>
            <w:tcW w:w="719" w:type="pct"/>
          </w:tcPr>
          <w:p w14:paraId="2612017A" w14:textId="77777777" w:rsidR="002555CB" w:rsidRPr="00D83145" w:rsidRDefault="002555CB" w:rsidP="00D621A7">
            <w:pPr>
              <w:jc w:val="center"/>
              <w:rPr>
                <w:rFonts w:ascii="Sylfaen" w:eastAsia="Merriweather" w:hAnsi="Sylfaen" w:cs="Merriweather"/>
                <w:b/>
                <w:sz w:val="20"/>
                <w:szCs w:val="20"/>
              </w:rPr>
            </w:pPr>
            <w:r w:rsidRPr="00D83145">
              <w:rPr>
                <w:rFonts w:ascii="Sylfaen" w:eastAsia="Merriweather" w:hAnsi="Sylfaen" w:cs="Merriweather"/>
                <w:b/>
                <w:sz w:val="20"/>
                <w:szCs w:val="20"/>
              </w:rPr>
              <w:lastRenderedPageBreak/>
              <w:t>2.</w:t>
            </w:r>
          </w:p>
        </w:tc>
        <w:tc>
          <w:tcPr>
            <w:tcW w:w="825" w:type="pct"/>
          </w:tcPr>
          <w:p w14:paraId="1BCF7EDD" w14:textId="77777777" w:rsidR="002555CB" w:rsidRPr="00D83145" w:rsidRDefault="002555CB" w:rsidP="00D621A7">
            <w:pPr>
              <w:numPr>
                <w:ilvl w:val="0"/>
                <w:numId w:val="3"/>
              </w:numPr>
              <w:pBdr>
                <w:top w:val="nil"/>
                <w:left w:val="nil"/>
                <w:bottom w:val="nil"/>
                <w:right w:val="nil"/>
                <w:between w:val="nil"/>
              </w:pBdr>
              <w:tabs>
                <w:tab w:val="left" w:pos="432"/>
              </w:tabs>
              <w:spacing w:line="276" w:lineRule="auto"/>
              <w:ind w:left="72" w:firstLine="18"/>
              <w:rPr>
                <w:rFonts w:ascii="Sylfaen" w:hAnsi="Sylfaen"/>
                <w:sz w:val="20"/>
                <w:szCs w:val="20"/>
              </w:rPr>
            </w:pPr>
            <w:r w:rsidRPr="00D83145">
              <w:rPr>
                <w:rFonts w:ascii="Sylfaen" w:eastAsia="Arial Unicode MS" w:hAnsi="Sylfaen" w:cs="Arial Unicode MS"/>
                <w:sz w:val="20"/>
                <w:szCs w:val="20"/>
              </w:rPr>
              <w:t>ადამიანის უფლებათა თვისებები;</w:t>
            </w:r>
          </w:p>
          <w:p w14:paraId="02429A1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ადამიანის უფლებათა კლასიფიკაცია - </w:t>
            </w:r>
          </w:p>
          <w:p w14:paraId="501E0180" w14:textId="77777777" w:rsidR="002555CB" w:rsidRPr="00D83145" w:rsidRDefault="002555CB" w:rsidP="00D621A7">
            <w:pPr>
              <w:tabs>
                <w:tab w:val="left" w:pos="432"/>
              </w:tabs>
              <w:ind w:left="72"/>
              <w:rPr>
                <w:rFonts w:ascii="Sylfaen" w:hAnsi="Sylfaen"/>
                <w:sz w:val="20"/>
                <w:szCs w:val="20"/>
              </w:rPr>
            </w:pPr>
            <w:r w:rsidRPr="00D83145">
              <w:rPr>
                <w:rFonts w:ascii="Sylfaen" w:eastAsia="Arial Unicode MS" w:hAnsi="Sylfaen" w:cs="Arial Unicode MS"/>
                <w:sz w:val="20"/>
                <w:szCs w:val="20"/>
              </w:rPr>
              <w:t>ადამიანის უფლებათა დაყოფა თაობებად.</w:t>
            </w:r>
          </w:p>
          <w:p w14:paraId="17419F29" w14:textId="3CCE85ED" w:rsidR="002555CB" w:rsidRPr="00CB0E71" w:rsidRDefault="002555CB" w:rsidP="00D621A7">
            <w:pPr>
              <w:tabs>
                <w:tab w:val="left" w:pos="432"/>
              </w:tabs>
              <w:ind w:left="72"/>
              <w:rPr>
                <w:rFonts w:ascii="Sylfaen" w:eastAsia="Arial Unicode MS" w:hAnsi="Sylfaen" w:cs="Arial Unicode MS"/>
                <w:b/>
                <w:sz w:val="20"/>
                <w:szCs w:val="20"/>
              </w:rPr>
            </w:pPr>
            <w:r w:rsidRPr="00D83145">
              <w:rPr>
                <w:rFonts w:ascii="Sylfaen" w:eastAsia="Arial Unicode MS" w:hAnsi="Sylfaen" w:cs="Arial Unicode MS"/>
                <w:b/>
                <w:sz w:val="20"/>
                <w:szCs w:val="20"/>
              </w:rPr>
              <w:t>სამოქალაქო უფლებები:</w:t>
            </w:r>
          </w:p>
          <w:p w14:paraId="368E36A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სიცოცხლის უფლება, პატივისა და ღირსების უფლება;</w:t>
            </w:r>
          </w:p>
          <w:p w14:paraId="08D2BF12" w14:textId="400B2042"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პირადი ცხოვრების ხელშეუხებლობა და პატივისცემა;</w:t>
            </w:r>
          </w:p>
          <w:p w14:paraId="17F8BD54"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გადაადგილების თავისუფლება და საცხოვრებელი ადგილის არჩევის უფლება;</w:t>
            </w:r>
          </w:p>
          <w:p w14:paraId="3C84044D"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უფლებათა დაცვა სასამართლოს გზით.</w:t>
            </w:r>
          </w:p>
          <w:p w14:paraId="2FA5CE13"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p>
          <w:p w14:paraId="06DF690D"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პოლიტიკური უფლებები:</w:t>
            </w:r>
          </w:p>
          <w:p w14:paraId="43CDC966"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სახელმწიფო საქმეებში მონაწილეობის უფლება;</w:t>
            </w:r>
          </w:p>
          <w:p w14:paraId="48B4384E"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სიტყვის თავისუფლება;</w:t>
            </w:r>
          </w:p>
          <w:p w14:paraId="44E0D18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მანიფესტაციებსა და შეკრებებში მონაწილეობის უფლება;</w:t>
            </w:r>
          </w:p>
          <w:p w14:paraId="7FD386BA"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lastRenderedPageBreak/>
              <w:t xml:space="preserve"> გაერთიანების უფლება.</w:t>
            </w:r>
          </w:p>
          <w:p w14:paraId="70E4877A" w14:textId="77777777" w:rsidR="002555CB" w:rsidRPr="00D83145" w:rsidRDefault="002555CB" w:rsidP="00D621A7">
            <w:pPr>
              <w:tabs>
                <w:tab w:val="left" w:pos="432"/>
              </w:tabs>
              <w:ind w:left="72"/>
              <w:rPr>
                <w:rFonts w:ascii="Sylfaen" w:eastAsia="Merriweather" w:hAnsi="Sylfaen" w:cs="Merriweather"/>
                <w:sz w:val="20"/>
                <w:szCs w:val="20"/>
              </w:rPr>
            </w:pPr>
          </w:p>
          <w:p w14:paraId="0A2E418B"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სოციალურ-ეკონომიკური და კულტურული უფლებები:</w:t>
            </w:r>
          </w:p>
          <w:p w14:paraId="2B952C77"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შრომის უფლება;</w:t>
            </w:r>
          </w:p>
          <w:p w14:paraId="14D7A933"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განათლების უფლება.</w:t>
            </w:r>
          </w:p>
          <w:p w14:paraId="3082C672" w14:textId="77777777" w:rsidR="002555CB" w:rsidRPr="00D83145" w:rsidRDefault="002555CB" w:rsidP="00D621A7">
            <w:pPr>
              <w:pStyle w:val="ad"/>
              <w:numPr>
                <w:ilvl w:val="0"/>
                <w:numId w:val="19"/>
              </w:numPr>
              <w:tabs>
                <w:tab w:val="left" w:pos="432"/>
              </w:tabs>
              <w:spacing w:after="200"/>
              <w:ind w:left="451"/>
              <w:rPr>
                <w:rFonts w:ascii="Sylfaen" w:eastAsia="Arial Unicode MS" w:hAnsi="Sylfaen" w:cs="Arial Unicode MS"/>
                <w:sz w:val="20"/>
                <w:szCs w:val="20"/>
              </w:rPr>
            </w:pPr>
            <w:r w:rsidRPr="00D83145">
              <w:rPr>
                <w:rFonts w:ascii="Sylfaen" w:eastAsia="Arial Unicode MS" w:hAnsi="Sylfaen" w:cs="Arial Unicode MS"/>
                <w:sz w:val="20"/>
                <w:szCs w:val="20"/>
              </w:rPr>
              <w:t>სოციალური და კულტურული მრავალფეროვნება</w:t>
            </w:r>
          </w:p>
          <w:p w14:paraId="2403D0BE" w14:textId="77777777" w:rsidR="002555CB" w:rsidRPr="00D83145" w:rsidRDefault="002555CB" w:rsidP="00D621A7">
            <w:pPr>
              <w:pBdr>
                <w:top w:val="nil"/>
                <w:left w:val="nil"/>
                <w:bottom w:val="nil"/>
                <w:right w:val="nil"/>
                <w:between w:val="nil"/>
              </w:pBdr>
              <w:tabs>
                <w:tab w:val="left" w:pos="432"/>
              </w:tabs>
              <w:spacing w:line="276" w:lineRule="auto"/>
              <w:ind w:left="72"/>
              <w:rPr>
                <w:rFonts w:ascii="Sylfaen" w:eastAsia="Merriweather" w:hAnsi="Sylfaen" w:cs="Merriweather"/>
                <w:b/>
                <w:sz w:val="20"/>
                <w:szCs w:val="20"/>
              </w:rPr>
            </w:pPr>
            <w:r w:rsidRPr="00D83145">
              <w:rPr>
                <w:rFonts w:ascii="Sylfaen" w:eastAsia="Arial Unicode MS" w:hAnsi="Sylfaen" w:cs="Arial Unicode MS"/>
                <w:b/>
                <w:sz w:val="20"/>
                <w:szCs w:val="20"/>
              </w:rPr>
              <w:t>კოლექტიური (სოლიდარობის) უფლებები:</w:t>
            </w:r>
          </w:p>
          <w:p w14:paraId="416BCDE2" w14:textId="77777777" w:rsidR="002555CB" w:rsidRPr="00D83145" w:rsidRDefault="002555CB" w:rsidP="00D621A7">
            <w:pPr>
              <w:numPr>
                <w:ilvl w:val="0"/>
                <w:numId w:val="5"/>
              </w:numPr>
              <w:tabs>
                <w:tab w:val="left" w:pos="432"/>
              </w:tabs>
              <w:ind w:left="72" w:firstLine="0"/>
              <w:rPr>
                <w:rFonts w:ascii="Sylfaen" w:hAnsi="Sylfaen"/>
                <w:sz w:val="20"/>
                <w:szCs w:val="20"/>
              </w:rPr>
            </w:pPr>
            <w:r w:rsidRPr="00D83145">
              <w:rPr>
                <w:rFonts w:ascii="Sylfaen" w:eastAsia="Arial Unicode MS" w:hAnsi="Sylfaen" w:cs="Arial Unicode MS"/>
                <w:sz w:val="20"/>
                <w:szCs w:val="20"/>
              </w:rPr>
              <w:t>ეკოლოგიურად სუფთა გარემოში ცხოვრების უფლება;</w:t>
            </w:r>
          </w:p>
          <w:p w14:paraId="5FC62E2B" w14:textId="4B83A6C2"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ეთნიკურ უმცირესობათა უფლებები.</w:t>
            </w:r>
          </w:p>
          <w:p w14:paraId="14A14987" w14:textId="77777777" w:rsidR="002555CB" w:rsidRPr="00D83145" w:rsidRDefault="002555CB" w:rsidP="00D621A7">
            <w:pPr>
              <w:pBdr>
                <w:top w:val="nil"/>
                <w:left w:val="nil"/>
                <w:bottom w:val="nil"/>
                <w:right w:val="nil"/>
                <w:between w:val="nil"/>
              </w:pBdr>
              <w:tabs>
                <w:tab w:val="left" w:pos="432"/>
              </w:tabs>
              <w:spacing w:line="276" w:lineRule="auto"/>
              <w:ind w:left="72"/>
              <w:jc w:val="both"/>
              <w:rPr>
                <w:rFonts w:ascii="Sylfaen" w:hAnsi="Sylfaen"/>
                <w:b/>
                <w:sz w:val="20"/>
                <w:szCs w:val="20"/>
              </w:rPr>
            </w:pPr>
          </w:p>
          <w:p w14:paraId="23349925" w14:textId="7B77FACE" w:rsidR="002555CB" w:rsidRPr="00CB0E71" w:rsidRDefault="002555CB" w:rsidP="00D621A7">
            <w:pPr>
              <w:tabs>
                <w:tab w:val="left" w:pos="432"/>
              </w:tabs>
              <w:jc w:val="both"/>
              <w:rPr>
                <w:rFonts w:ascii="Sylfaen" w:eastAsia="Arial Unicode MS" w:hAnsi="Sylfaen" w:cs="Arial Unicode MS"/>
                <w:b/>
                <w:sz w:val="20"/>
                <w:szCs w:val="20"/>
              </w:rPr>
            </w:pPr>
            <w:r w:rsidRPr="00D83145">
              <w:rPr>
                <w:rFonts w:ascii="Sylfaen" w:eastAsia="Arial Unicode MS" w:hAnsi="Sylfaen" w:cs="Arial Unicode MS"/>
                <w:b/>
                <w:sz w:val="20"/>
                <w:szCs w:val="20"/>
              </w:rPr>
              <w:t>ადამიანის უფლებების დაცვის მექანიზმები ეროვნულ დონეზე:</w:t>
            </w:r>
          </w:p>
          <w:p w14:paraId="33E3E0CE"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საქართველოს სასამართლო სისტემა;</w:t>
            </w:r>
          </w:p>
          <w:p w14:paraId="483419CC"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სახალხო დამცველი:</w:t>
            </w:r>
          </w:p>
          <w:p w14:paraId="11CE9495" w14:textId="77777777" w:rsidR="002555CB" w:rsidRPr="00D83145" w:rsidRDefault="002555CB" w:rsidP="00D621A7">
            <w:pPr>
              <w:pStyle w:val="ad"/>
              <w:numPr>
                <w:ilvl w:val="0"/>
                <w:numId w:val="19"/>
              </w:numPr>
              <w:tabs>
                <w:tab w:val="left" w:pos="432"/>
              </w:tabs>
              <w:ind w:left="451"/>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გენდერული თანასწორობის დეპარტამენტი.</w:t>
            </w:r>
          </w:p>
          <w:p w14:paraId="3D26DA11" w14:textId="77777777" w:rsidR="002555CB" w:rsidRPr="00D83145" w:rsidRDefault="002555CB" w:rsidP="00D621A7">
            <w:pPr>
              <w:numPr>
                <w:ilvl w:val="0"/>
                <w:numId w:val="5"/>
              </w:numPr>
              <w:pBdr>
                <w:top w:val="nil"/>
                <w:left w:val="nil"/>
                <w:bottom w:val="nil"/>
                <w:right w:val="nil"/>
                <w:between w:val="nil"/>
              </w:pBdr>
              <w:tabs>
                <w:tab w:val="left" w:pos="432"/>
              </w:tabs>
              <w:spacing w:line="276" w:lineRule="auto"/>
              <w:ind w:left="72" w:firstLine="0"/>
              <w:jc w:val="both"/>
              <w:rPr>
                <w:rFonts w:ascii="Sylfaen" w:hAnsi="Sylfaen"/>
                <w:b/>
                <w:sz w:val="20"/>
                <w:szCs w:val="20"/>
              </w:rPr>
            </w:pPr>
            <w:r w:rsidRPr="00D83145">
              <w:rPr>
                <w:rFonts w:ascii="Sylfaen" w:eastAsia="Arial Unicode MS" w:hAnsi="Sylfaen" w:cs="Arial Unicode MS"/>
                <w:sz w:val="20"/>
                <w:szCs w:val="20"/>
              </w:rPr>
              <w:t>ქალთა მიმართ</w:t>
            </w:r>
          </w:p>
          <w:p w14:paraId="16889206"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ან/და ოჯახში</w:t>
            </w:r>
          </w:p>
          <w:p w14:paraId="1056AD79" w14:textId="77777777" w:rsidR="002555CB" w:rsidRPr="00D83145" w:rsidRDefault="002555CB" w:rsidP="00D621A7">
            <w:pPr>
              <w:tabs>
                <w:tab w:val="left" w:pos="432"/>
              </w:tabs>
              <w:rPr>
                <w:rFonts w:ascii="Sylfaen" w:eastAsia="Arial Unicode MS" w:hAnsi="Sylfaen" w:cs="Arial Unicode MS"/>
                <w:sz w:val="20"/>
                <w:szCs w:val="20"/>
              </w:rPr>
            </w:pPr>
            <w:r w:rsidRPr="00D83145">
              <w:rPr>
                <w:rFonts w:ascii="Sylfaen" w:eastAsia="Arial Unicode MS" w:hAnsi="Sylfaen" w:cs="Arial Unicode MS"/>
                <w:sz w:val="20"/>
                <w:szCs w:val="20"/>
              </w:rPr>
              <w:t>ძალადობის  პრევენცია</w:t>
            </w:r>
          </w:p>
          <w:p w14:paraId="6849C4C2" w14:textId="0A8E8CD9" w:rsidR="002555CB" w:rsidRPr="00D83145" w:rsidRDefault="002555CB" w:rsidP="00D621A7">
            <w:pPr>
              <w:pStyle w:val="ad"/>
              <w:numPr>
                <w:ilvl w:val="0"/>
                <w:numId w:val="19"/>
              </w:numPr>
              <w:tabs>
                <w:tab w:val="left" w:pos="432"/>
              </w:tabs>
              <w:ind w:hanging="701"/>
              <w:rPr>
                <w:rFonts w:ascii="Sylfaen" w:eastAsia="Arial Unicode MS" w:hAnsi="Sylfaen" w:cs="Arial Unicode MS"/>
                <w:sz w:val="20"/>
                <w:szCs w:val="20"/>
              </w:rPr>
            </w:pPr>
            <w:r w:rsidRPr="00D83145">
              <w:rPr>
                <w:rFonts w:ascii="Sylfaen" w:eastAsia="Arial Unicode MS" w:hAnsi="Sylfaen" w:cs="Arial Unicode MS"/>
                <w:sz w:val="20"/>
                <w:szCs w:val="20"/>
              </w:rPr>
              <w:t>ტოლერანტობის ცენტრი.</w:t>
            </w:r>
          </w:p>
          <w:p w14:paraId="19BE1B47" w14:textId="77777777" w:rsidR="002555CB" w:rsidRPr="00D83145" w:rsidRDefault="002555CB" w:rsidP="00D621A7">
            <w:pPr>
              <w:pStyle w:val="ad"/>
              <w:tabs>
                <w:tab w:val="left" w:pos="432"/>
              </w:tabs>
              <w:ind w:left="792"/>
              <w:rPr>
                <w:rFonts w:ascii="Sylfaen" w:eastAsia="Arial Unicode MS" w:hAnsi="Sylfaen" w:cs="Arial Unicode MS"/>
                <w:sz w:val="20"/>
                <w:szCs w:val="20"/>
              </w:rPr>
            </w:pPr>
          </w:p>
          <w:p w14:paraId="229649BC" w14:textId="44DDB90E" w:rsidR="002555CB" w:rsidRPr="00D83145" w:rsidRDefault="002555CB" w:rsidP="00D621A7">
            <w:pPr>
              <w:tabs>
                <w:tab w:val="left" w:pos="432"/>
              </w:tabs>
              <w:rPr>
                <w:rFonts w:ascii="Sylfaen" w:eastAsia="Arial Unicode MS" w:hAnsi="Sylfaen" w:cs="Arial Unicode MS"/>
                <w:b/>
                <w:sz w:val="20"/>
                <w:szCs w:val="20"/>
              </w:rPr>
            </w:pPr>
            <w:r w:rsidRPr="00D83145">
              <w:rPr>
                <w:rFonts w:ascii="Sylfaen" w:eastAsia="Arial Unicode MS" w:hAnsi="Sylfaen" w:cs="Arial Unicode MS"/>
                <w:b/>
                <w:sz w:val="20"/>
                <w:szCs w:val="20"/>
              </w:rPr>
              <w:t xml:space="preserve">ადამიანის უფლებების დაცვის საერთაშორისო მექანიზმები: </w:t>
            </w:r>
          </w:p>
          <w:p w14:paraId="4B3EB872" w14:textId="77777777" w:rsidR="002555CB" w:rsidRPr="00D83145" w:rsidRDefault="002555CB" w:rsidP="00D621A7">
            <w:pPr>
              <w:tabs>
                <w:tab w:val="left" w:pos="432"/>
              </w:tabs>
              <w:rPr>
                <w:rFonts w:ascii="Sylfaen" w:eastAsia="Merriweather" w:hAnsi="Sylfaen" w:cs="Merriweather"/>
                <w:sz w:val="20"/>
                <w:szCs w:val="20"/>
              </w:rPr>
            </w:pPr>
            <w:r w:rsidRPr="00D83145">
              <w:rPr>
                <w:rFonts w:ascii="Sylfaen" w:eastAsia="Arial Unicode MS" w:hAnsi="Sylfaen" w:cs="Arial Unicode MS"/>
                <w:sz w:val="20"/>
                <w:szCs w:val="20"/>
              </w:rPr>
              <w:t>ადამიანის უფლებათა დაცვის ევროპული სასამართლო.</w:t>
            </w:r>
          </w:p>
        </w:tc>
        <w:tc>
          <w:tcPr>
            <w:tcW w:w="877" w:type="pct"/>
          </w:tcPr>
          <w:p w14:paraId="2E5D5EEB" w14:textId="77777777" w:rsidR="000D14DD"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5AD6AEBF" w14:textId="284D08F5" w:rsidR="00990FC4" w:rsidRDefault="002555CB" w:rsidP="00D621A7">
            <w:pPr>
              <w:rPr>
                <w:ins w:id="0"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722F669" w14:textId="2CA3F078" w:rsidR="002555CB" w:rsidRPr="00D83145" w:rsidRDefault="002555CB" w:rsidP="00D621A7">
            <w:pPr>
              <w:rPr>
                <w:rFonts w:ascii="Sylfaen" w:eastAsia="Arial Unicode MS" w:hAnsi="Sylfaen" w:cs="Arial Unicode MS"/>
                <w:sz w:val="20"/>
                <w:szCs w:val="20"/>
              </w:rPr>
            </w:pPr>
            <w:r>
              <w:rPr>
                <w:rFonts w:ascii="Sylfaen" w:eastAsia="Arial Unicode MS" w:hAnsi="Sylfaen" w:cs="Arial Unicode MS"/>
                <w:sz w:val="20"/>
                <w:szCs w:val="20"/>
              </w:rPr>
              <w:t xml:space="preserve">შეიძლება გამოყენებული იქნას: ინტერაქციული ლექცია, ჯგუფური და ინდივიდუალური მუშაობა, მონაცემთა ანალიზი, კითხვა, </w:t>
            </w:r>
          </w:p>
          <w:p w14:paraId="24A264BD" w14:textId="041D3686" w:rsidR="002555CB" w:rsidRPr="00D03AF0" w:rsidRDefault="002555CB" w:rsidP="00D621A7">
            <w:pPr>
              <w:rPr>
                <w:rFonts w:ascii="Sylfaen" w:hAnsi="Sylfaen"/>
                <w:sz w:val="20"/>
                <w:szCs w:val="20"/>
              </w:rPr>
            </w:pPr>
            <w:r>
              <w:rPr>
                <w:rFonts w:ascii="Sylfaen" w:eastAsia="Arial Unicode MS" w:hAnsi="Sylfaen" w:cs="Arial Unicode MS"/>
                <w:sz w:val="20"/>
                <w:szCs w:val="20"/>
              </w:rPr>
              <w:t>პრეზენტაცია,</w:t>
            </w:r>
            <w:r>
              <w:rPr>
                <w:rFonts w:ascii="Sylfaen" w:hAnsi="Sylfaen"/>
                <w:sz w:val="20"/>
                <w:szCs w:val="20"/>
              </w:rPr>
              <w:t xml:space="preserve"> </w:t>
            </w:r>
            <w:r>
              <w:rPr>
                <w:rFonts w:ascii="Sylfaen" w:eastAsia="Arial Unicode MS" w:hAnsi="Sylfaen" w:cs="Arial Unicode MS"/>
                <w:sz w:val="20"/>
                <w:szCs w:val="20"/>
              </w:rPr>
              <w:t xml:space="preserve">შემთხვევის/კონკრეტული მაგალითების </w:t>
            </w:r>
            <w:r w:rsidRPr="00D83145">
              <w:rPr>
                <w:rFonts w:ascii="Sylfaen" w:eastAsia="Arial Unicode MS" w:hAnsi="Sylfaen" w:cs="Arial Unicode MS"/>
                <w:sz w:val="20"/>
                <w:szCs w:val="20"/>
              </w:rPr>
              <w:t>შესწავლა, იმიტირებული სიტუაციები, როლური თამაშები</w:t>
            </w:r>
            <w:r>
              <w:rPr>
                <w:rFonts w:ascii="Sylfaen" w:eastAsia="Arial Unicode MS" w:hAnsi="Sylfaen" w:cs="Arial Unicode MS"/>
                <w:sz w:val="20"/>
                <w:szCs w:val="20"/>
              </w:rPr>
              <w:t>,</w:t>
            </w:r>
            <w:r>
              <w:rPr>
                <w:rFonts w:ascii="Sylfaen" w:hAnsi="Sylfaen"/>
                <w:sz w:val="20"/>
                <w:szCs w:val="20"/>
              </w:rPr>
              <w:t xml:space="preserve"> </w:t>
            </w:r>
            <w:r w:rsidRPr="00D83145">
              <w:rPr>
                <w:rFonts w:ascii="Sylfaen" w:eastAsia="Arial Unicode MS" w:hAnsi="Sylfaen" w:cs="Arial Unicode MS"/>
                <w:sz w:val="20"/>
                <w:szCs w:val="20"/>
              </w:rPr>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w:t>
            </w:r>
          </w:p>
          <w:p w14:paraId="04FF7869" w14:textId="694240A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ფილმების/კლიპების გარჩევა</w:t>
            </w:r>
            <w:r>
              <w:rPr>
                <w:rFonts w:ascii="Sylfaen" w:eastAsia="Arial Unicode MS" w:hAnsi="Sylfaen" w:cs="Arial Unicode MS"/>
                <w:sz w:val="20"/>
                <w:szCs w:val="20"/>
              </w:rPr>
              <w:t>,</w:t>
            </w:r>
          </w:p>
          <w:p w14:paraId="57BB0E23" w14:textId="264D4D78" w:rsidR="002555CB" w:rsidRPr="00D83145" w:rsidRDefault="002555CB" w:rsidP="00D621A7">
            <w:pPr>
              <w:rPr>
                <w:rFonts w:ascii="Sylfaen" w:eastAsia="Arial Unicode MS" w:hAnsi="Sylfaen" w:cs="Arial Unicode MS"/>
                <w:sz w:val="20"/>
                <w:szCs w:val="20"/>
              </w:rPr>
            </w:pPr>
            <w:r w:rsidRPr="00D83145">
              <w:rPr>
                <w:rFonts w:ascii="Sylfaen" w:eastAsia="Arial Unicode MS" w:hAnsi="Sylfaen" w:cs="Arial Unicode MS"/>
                <w:sz w:val="20"/>
                <w:szCs w:val="20"/>
              </w:rPr>
              <w:t>პრაქტიკულ კვლევაზე დაფუძნებული სასწავლო პროექტების გარჩევა</w:t>
            </w:r>
            <w:r>
              <w:rPr>
                <w:rFonts w:ascii="Sylfaen" w:eastAsia="Arial Unicode MS" w:hAnsi="Sylfaen" w:cs="Arial Unicode MS"/>
                <w:sz w:val="20"/>
                <w:szCs w:val="20"/>
              </w:rPr>
              <w:t xml:space="preserve">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3E1A452F" w14:textId="77777777" w:rsidR="002555CB" w:rsidRPr="00D83145" w:rsidRDefault="002555CB" w:rsidP="00D621A7">
            <w:pPr>
              <w:pBdr>
                <w:top w:val="nil"/>
                <w:left w:val="nil"/>
                <w:bottom w:val="nil"/>
                <w:right w:val="nil"/>
                <w:between w:val="nil"/>
              </w:pBdr>
              <w:spacing w:after="200" w:line="276" w:lineRule="auto"/>
              <w:ind w:left="-75"/>
              <w:jc w:val="both"/>
              <w:rPr>
                <w:rFonts w:ascii="Sylfaen" w:eastAsia="Merriweather" w:hAnsi="Sylfaen" w:cs="Merriweather"/>
                <w:sz w:val="20"/>
                <w:szCs w:val="20"/>
              </w:rPr>
            </w:pPr>
          </w:p>
        </w:tc>
        <w:tc>
          <w:tcPr>
            <w:tcW w:w="801" w:type="pct"/>
          </w:tcPr>
          <w:p w14:paraId="37965CD9" w14:textId="05E914DE" w:rsidR="002555CB" w:rsidRPr="00D83145" w:rsidRDefault="002555CB" w:rsidP="00D621A7">
            <w:pPr>
              <w:rPr>
                <w:rFonts w:ascii="Sylfaen" w:eastAsia="Merriweather" w:hAnsi="Sylfaen" w:cs="Merriweather"/>
                <w:sz w:val="20"/>
                <w:szCs w:val="20"/>
              </w:rPr>
            </w:pPr>
            <w:r>
              <w:rPr>
                <w:rFonts w:ascii="Sylfaen" w:eastAsia="Arial Unicode MS" w:hAnsi="Sylfaen" w:cs="Arial Unicode MS"/>
                <w:sz w:val="20"/>
                <w:szCs w:val="20"/>
              </w:rPr>
              <w:lastRenderedPageBreak/>
              <w:t>მოდულის განხორციელებისას</w:t>
            </w:r>
            <w:r w:rsidRPr="00D83145">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პერმანენტულად</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ყოველი </w:t>
            </w:r>
            <w:r w:rsidRPr="00D83145">
              <w:rPr>
                <w:rFonts w:ascii="Sylfaen" w:eastAsia="Merriweather" w:hAnsi="Sylfaen" w:cs="Merriweather"/>
                <w:sz w:val="20"/>
                <w:szCs w:val="20"/>
              </w:rPr>
              <w:t>ლ</w:t>
            </w:r>
            <w:r w:rsidRPr="00D83145">
              <w:rPr>
                <w:rFonts w:ascii="Sylfaen" w:eastAsia="Arial Unicode MS" w:hAnsi="Sylfaen" w:cs="Arial Unicode MS"/>
                <w:sz w:val="20"/>
                <w:szCs w:val="20"/>
              </w:rPr>
              <w:t>ექციის დასრულების შემდეგ</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პროფესიულ სტუდენტთა განმავითარებელი შეფასება</w:t>
            </w:r>
            <w:r>
              <w:rPr>
                <w:rFonts w:ascii="Sylfaen" w:eastAsia="Arial Unicode MS" w:hAnsi="Sylfaen" w:cs="Arial Unicode MS"/>
                <w:sz w:val="20"/>
                <w:szCs w:val="20"/>
              </w:rPr>
              <w:t>.</w:t>
            </w:r>
            <w:r w:rsidRPr="00D83145">
              <w:rPr>
                <w:rFonts w:ascii="Sylfaen" w:eastAsia="Arial Unicode MS" w:hAnsi="Sylfaen" w:cs="Arial Unicode MS"/>
                <w:sz w:val="20"/>
                <w:szCs w:val="20"/>
              </w:rPr>
              <w:t xml:space="preserve"> </w:t>
            </w:r>
          </w:p>
          <w:p w14:paraId="1E74B505" w14:textId="77777777" w:rsidR="002555CB" w:rsidRPr="00D83145" w:rsidRDefault="002555CB" w:rsidP="00D621A7">
            <w:pPr>
              <w:rPr>
                <w:rFonts w:ascii="Sylfaen" w:eastAsia="Merriweather" w:hAnsi="Sylfaen" w:cs="Merriweather"/>
                <w:sz w:val="20"/>
                <w:szCs w:val="20"/>
              </w:rPr>
            </w:pPr>
          </w:p>
          <w:p w14:paraId="7E513F87" w14:textId="582B4FB2"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sz w:val="20"/>
                <w:szCs w:val="20"/>
              </w:rPr>
              <w:t>პროფესიულ სტუდენტთა ნამუშევრების (ჯგუფური ან ინდივიდუალური პრეზენტაცია, ესე,  თხზულება, მოხსენება,  ქვიზი</w:t>
            </w:r>
            <w:r>
              <w:rPr>
                <w:rFonts w:ascii="Sylfaen" w:eastAsia="Arial Unicode MS" w:hAnsi="Sylfaen" w:cs="Arial Unicode MS"/>
                <w:sz w:val="20"/>
                <w:szCs w:val="20"/>
              </w:rPr>
              <w:t xml:space="preserve"> და სხვ.</w:t>
            </w:r>
            <w:r w:rsidRPr="00D83145">
              <w:rPr>
                <w:rFonts w:ascii="Sylfaen" w:eastAsia="Arial Unicode MS" w:hAnsi="Sylfaen" w:cs="Arial Unicode MS"/>
                <w:sz w:val="20"/>
                <w:szCs w:val="20"/>
              </w:rPr>
              <w:t xml:space="preserve">) შეფასება </w:t>
            </w:r>
            <w:r>
              <w:rPr>
                <w:rFonts w:ascii="Sylfaen" w:eastAsia="Arial Unicode MS" w:hAnsi="Sylfaen" w:cs="Arial Unicode MS"/>
                <w:sz w:val="20"/>
                <w:szCs w:val="20"/>
              </w:rPr>
              <w:t xml:space="preserve"> განხორციელდე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წინასწარ შემუშავებული შეფასების სისტემის (რუბრიკის) გამოყენებით. </w:t>
            </w:r>
          </w:p>
          <w:p w14:paraId="0DFF1F86" w14:textId="77777777" w:rsidR="002555CB" w:rsidRPr="00D83145" w:rsidRDefault="002555CB" w:rsidP="00D621A7">
            <w:pPr>
              <w:jc w:val="both"/>
              <w:rPr>
                <w:rFonts w:ascii="Sylfaen" w:eastAsia="Merriweather" w:hAnsi="Sylfaen" w:cs="Merriweather"/>
                <w:b/>
                <w:sz w:val="20"/>
                <w:szCs w:val="20"/>
              </w:rPr>
            </w:pPr>
          </w:p>
          <w:p w14:paraId="4B25D77B" w14:textId="1A3A827E" w:rsidR="002555CB" w:rsidRPr="00D83145" w:rsidRDefault="002555CB" w:rsidP="00D621A7">
            <w:pPr>
              <w:jc w:val="both"/>
              <w:rPr>
                <w:rFonts w:ascii="Sylfaen" w:eastAsia="Merriweather" w:hAnsi="Sylfaen" w:cs="Merriweather"/>
                <w:sz w:val="20"/>
                <w:szCs w:val="20"/>
              </w:rPr>
            </w:pPr>
            <w:r>
              <w:rPr>
                <w:rFonts w:ascii="Sylfaen" w:eastAsia="Arial Unicode MS" w:hAnsi="Sylfaen" w:cs="Arial Unicode MS"/>
                <w:sz w:val="20"/>
                <w:szCs w:val="20"/>
              </w:rPr>
              <w:t xml:space="preserve">ტესტური </w:t>
            </w:r>
            <w:r w:rsidRPr="00D83145">
              <w:rPr>
                <w:rFonts w:ascii="Sylfaen" w:eastAsia="Arial Unicode MS" w:hAnsi="Sylfaen" w:cs="Arial Unicode MS"/>
                <w:sz w:val="20"/>
                <w:szCs w:val="20"/>
              </w:rPr>
              <w:t xml:space="preserve">დავალების მომზადებისას </w:t>
            </w:r>
            <w:r w:rsidR="00113BC1">
              <w:rPr>
                <w:rFonts w:ascii="Sylfaen" w:eastAsia="Arial Unicode MS" w:hAnsi="Sylfaen" w:cs="Arial Unicode MS"/>
                <w:sz w:val="20"/>
                <w:szCs w:val="20"/>
              </w:rPr>
              <w:t>გამიყენება</w:t>
            </w:r>
            <w:r w:rsidRPr="00D83145">
              <w:rPr>
                <w:rFonts w:ascii="Sylfaen" w:eastAsia="Arial Unicode MS" w:hAnsi="Sylfaen" w:cs="Arial Unicode MS"/>
                <w:sz w:val="20"/>
                <w:szCs w:val="20"/>
              </w:rPr>
              <w:t xml:space="preserve"> ჩამოთვლილთაგან ერთ-ერთი ან მათი კომბინაცია:  </w:t>
            </w:r>
          </w:p>
          <w:p w14:paraId="05C85E48"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ღია და დახურული კითხვები:</w:t>
            </w:r>
          </w:p>
          <w:p w14:paraId="72D5A667"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პასუხების </w:t>
            </w:r>
            <w:r w:rsidRPr="00D83145">
              <w:rPr>
                <w:rFonts w:ascii="Sylfaen" w:eastAsia="Arial Unicode MS" w:hAnsi="Sylfaen" w:cs="Arial Unicode MS"/>
                <w:sz w:val="20"/>
                <w:szCs w:val="20"/>
              </w:rPr>
              <w:lastRenderedPageBreak/>
              <w:t xml:space="preserve">საკონტროლო სია; მრავალი არჩევითი პასუხის ტიპის დავალება; სიტუაციური ღია შეკითხვა; ჭეშმარიტი - მცდარი ტიპის დავალება; </w:t>
            </w:r>
          </w:p>
          <w:p w14:paraId="095DAABE"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შესაბამისობაზე დამყარებული ტესტური დავალება;</w:t>
            </w:r>
          </w:p>
          <w:p w14:paraId="696BEF19" w14:textId="77777777" w:rsidR="002555CB" w:rsidRPr="00D83145" w:rsidRDefault="002555CB" w:rsidP="00D621A7">
            <w:pPr>
              <w:jc w:val="both"/>
              <w:rPr>
                <w:rFonts w:ascii="Sylfaen" w:eastAsia="Merriweather" w:hAnsi="Sylfaen" w:cs="Merriweather"/>
                <w:sz w:val="20"/>
                <w:szCs w:val="20"/>
              </w:rPr>
            </w:pPr>
            <w:r w:rsidRPr="00D83145">
              <w:rPr>
                <w:rFonts w:ascii="Sylfaen" w:eastAsia="Arial Unicode MS" w:hAnsi="Sylfaen" w:cs="Arial Unicode MS"/>
                <w:sz w:val="20"/>
                <w:szCs w:val="20"/>
              </w:rPr>
              <w:t xml:space="preserve">ტესტური დავალება ღია დაბოლოებით; </w:t>
            </w:r>
          </w:p>
          <w:p w14:paraId="16ED8411" w14:textId="6CC07523" w:rsidR="002555CB" w:rsidRPr="00D83145" w:rsidRDefault="002555CB" w:rsidP="00D621A7">
            <w:pPr>
              <w:jc w:val="both"/>
              <w:rPr>
                <w:rFonts w:ascii="Sylfaen" w:eastAsia="Merriweather" w:hAnsi="Sylfaen" w:cs="Merriweather"/>
                <w:b/>
                <w:sz w:val="20"/>
                <w:szCs w:val="20"/>
              </w:rPr>
            </w:pPr>
            <w:r w:rsidRPr="00D83145">
              <w:rPr>
                <w:rFonts w:ascii="Sylfaen" w:eastAsia="Arial Unicode MS" w:hAnsi="Sylfaen" w:cs="Arial Unicode MS"/>
                <w:sz w:val="20"/>
                <w:szCs w:val="20"/>
              </w:rPr>
              <w:t>ტექსტური დავალება გამოტოვებული სიტყვებისა და ფრაზების ჩასმა და ა.შ.</w:t>
            </w:r>
          </w:p>
        </w:tc>
        <w:tc>
          <w:tcPr>
            <w:tcW w:w="1107" w:type="pct"/>
          </w:tcPr>
          <w:p w14:paraId="30F04449" w14:textId="77777777" w:rsidR="002555CB" w:rsidRPr="00D83145" w:rsidRDefault="002555CB" w:rsidP="00D621A7">
            <w:pPr>
              <w:rPr>
                <w:rFonts w:ascii="Sylfaen" w:eastAsia="Merriweather" w:hAnsi="Sylfaen" w:cs="Merriweather"/>
                <w:sz w:val="20"/>
                <w:szCs w:val="20"/>
              </w:rPr>
            </w:pPr>
            <w:r w:rsidRPr="00D83145">
              <w:rPr>
                <w:rFonts w:ascii="Sylfaen" w:eastAsia="Arial Unicode MS" w:hAnsi="Sylfaen" w:cs="Arial Unicode MS"/>
                <w:b/>
                <w:sz w:val="20"/>
                <w:szCs w:val="20"/>
              </w:rPr>
              <w:lastRenderedPageBreak/>
              <w:t>გამოკითხვა</w:t>
            </w:r>
            <w:r w:rsidRPr="00D83145">
              <w:rPr>
                <w:rFonts w:ascii="Sylfaen" w:eastAsia="Merriweather" w:hAnsi="Sylfaen" w:cs="Merriweather"/>
                <w:sz w:val="20"/>
                <w:szCs w:val="20"/>
              </w:rPr>
              <w:t>:</w:t>
            </w:r>
          </w:p>
          <w:p w14:paraId="0C7882A2" w14:textId="77777777" w:rsidR="002555CB" w:rsidRPr="00D83145" w:rsidRDefault="002555CB" w:rsidP="00D621A7">
            <w:pPr>
              <w:rPr>
                <w:rFonts w:ascii="Sylfaen" w:eastAsia="Merriweather" w:hAnsi="Sylfaen" w:cs="Merriweather"/>
                <w:b/>
                <w:sz w:val="20"/>
                <w:szCs w:val="20"/>
              </w:rPr>
            </w:pPr>
          </w:p>
          <w:p w14:paraId="6EFBD87A" w14:textId="77777777" w:rsidR="00113BC1" w:rsidRPr="00D83145" w:rsidRDefault="00113BC1" w:rsidP="00113BC1">
            <w:pPr>
              <w:jc w:val="both"/>
              <w:rPr>
                <w:rFonts w:ascii="Sylfaen" w:eastAsia="Merriweather" w:hAnsi="Sylfaen" w:cs="Merriweather"/>
                <w:sz w:val="20"/>
                <w:szCs w:val="20"/>
              </w:rPr>
            </w:pPr>
            <w:r w:rsidRPr="00D83145">
              <w:rPr>
                <w:rFonts w:ascii="Sylfaen" w:eastAsia="Arial Unicode MS" w:hAnsi="Sylfaen" w:cs="Arial Unicode MS"/>
                <w:sz w:val="20"/>
                <w:szCs w:val="20"/>
              </w:rPr>
              <w:lastRenderedPageBreak/>
              <w:t>წერილობითი:  პროფესიული სტუდენტის მიერ წერილობით შესრულებული ნამუშევარი, რომელიც ადასტურებს ცოდნას, უნარს</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 xml:space="preserve"> ან/და კომპეტენციას</w:t>
            </w:r>
            <w:r>
              <w:rPr>
                <w:rFonts w:ascii="Sylfaen" w:eastAsia="Arial Unicode MS" w:hAnsi="Sylfaen" w:cs="Arial Unicode MS"/>
                <w:sz w:val="20"/>
                <w:szCs w:val="20"/>
              </w:rPr>
              <w:t xml:space="preserve"> ან/და </w:t>
            </w:r>
            <w:r w:rsidRPr="00D83145">
              <w:rPr>
                <w:rFonts w:ascii="Sylfaen" w:eastAsia="Sylfaen" w:hAnsi="Sylfaen" w:cs="Sylfaen"/>
                <w:sz w:val="20"/>
                <w:szCs w:val="20"/>
              </w:rPr>
              <w:t>ელექტრონულად შესრულებული ნამუშევარი, რომელიც ადასტურებს ცოდნას, უნარს ან/და კომპეტენციას;</w:t>
            </w:r>
          </w:p>
          <w:p w14:paraId="430165D8" w14:textId="65EDCDC4" w:rsidR="002555CB" w:rsidRPr="00D83145" w:rsidRDefault="002555CB" w:rsidP="00D621A7">
            <w:pPr>
              <w:jc w:val="both"/>
              <w:rPr>
                <w:rFonts w:ascii="Sylfaen" w:eastAsia="Merriweather" w:hAnsi="Sylfaen" w:cs="Merriweather"/>
                <w:b/>
                <w:sz w:val="20"/>
                <w:szCs w:val="20"/>
              </w:rPr>
            </w:pPr>
          </w:p>
        </w:tc>
        <w:tc>
          <w:tcPr>
            <w:tcW w:w="671" w:type="pct"/>
          </w:tcPr>
          <w:p w14:paraId="57872F89" w14:textId="77777777" w:rsidR="00990FC4" w:rsidRPr="00990FC4" w:rsidRDefault="00990FC4" w:rsidP="00990FC4">
            <w:pPr>
              <w:rPr>
                <w:rFonts w:ascii="Sylfaen" w:eastAsia="Arial Unicode MS" w:hAnsi="Sylfaen" w:cs="Arial Unicode MS"/>
                <w:sz w:val="20"/>
                <w:szCs w:val="20"/>
              </w:rPr>
            </w:pPr>
          </w:p>
          <w:p w14:paraId="2689BCC1" w14:textId="78377C40" w:rsidR="002555CB" w:rsidRPr="00990FC4" w:rsidRDefault="00990FC4" w:rsidP="00990FC4">
            <w:pPr>
              <w:rPr>
                <w:rFonts w:ascii="Sylfaen" w:eastAsia="Arial Unicode MS" w:hAnsi="Sylfaen" w:cs="Arial Unicode MS"/>
                <w:sz w:val="20"/>
                <w:szCs w:val="20"/>
              </w:rPr>
            </w:pPr>
            <w:r w:rsidRPr="00990FC4">
              <w:rPr>
                <w:rFonts w:ascii="Sylfaen" w:eastAsia="Arial Unicode MS" w:hAnsi="Sylfaen" w:cs="Arial Unicode MS"/>
                <w:sz w:val="20"/>
                <w:szCs w:val="20"/>
              </w:rPr>
              <w:t xml:space="preserve">სწავლის შედეგი </w:t>
            </w:r>
            <w:r w:rsidRPr="00990FC4">
              <w:rPr>
                <w:rFonts w:ascii="Sylfaen" w:eastAsia="Arial Unicode MS" w:hAnsi="Sylfaen" w:cs="Arial Unicode MS"/>
                <w:sz w:val="20"/>
                <w:szCs w:val="20"/>
              </w:rPr>
              <w:lastRenderedPageBreak/>
              <w:t>შესაძლებელია განხორციელდეს და შეფასდეს დისტანციურად.</w:t>
            </w:r>
          </w:p>
        </w:tc>
      </w:tr>
      <w:tr w:rsidR="00990FC4" w:rsidRPr="00D83145" w14:paraId="096B1C88" w14:textId="0D1AEFA3" w:rsidTr="00990FC4">
        <w:trPr>
          <w:trHeight w:val="1457"/>
        </w:trPr>
        <w:tc>
          <w:tcPr>
            <w:tcW w:w="719" w:type="pct"/>
          </w:tcPr>
          <w:p w14:paraId="2F4E6F92" w14:textId="7A3393CE" w:rsidR="00990FC4" w:rsidRPr="00D83145" w:rsidRDefault="00990FC4" w:rsidP="00990FC4">
            <w:pPr>
              <w:ind w:left="345"/>
              <w:rPr>
                <w:rFonts w:ascii="Sylfaen" w:eastAsia="Merriweather" w:hAnsi="Sylfaen" w:cs="Merriweather"/>
                <w:b/>
                <w:sz w:val="20"/>
                <w:szCs w:val="20"/>
              </w:rPr>
            </w:pPr>
            <w:r w:rsidRPr="00D83145">
              <w:rPr>
                <w:rFonts w:ascii="Sylfaen" w:eastAsia="Merriweather" w:hAnsi="Sylfaen" w:cs="Merriweather"/>
                <w:b/>
                <w:sz w:val="20"/>
                <w:szCs w:val="20"/>
              </w:rPr>
              <w:lastRenderedPageBreak/>
              <w:t>3</w:t>
            </w:r>
            <w:r>
              <w:rPr>
                <w:rFonts w:ascii="Sylfaen" w:eastAsia="Merriweather" w:hAnsi="Sylfaen" w:cs="Merriweather"/>
                <w:b/>
                <w:sz w:val="20"/>
                <w:szCs w:val="20"/>
              </w:rPr>
              <w:t>.</w:t>
            </w:r>
          </w:p>
        </w:tc>
        <w:tc>
          <w:tcPr>
            <w:tcW w:w="825" w:type="pct"/>
          </w:tcPr>
          <w:p w14:paraId="6F1B06C2"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hAnsi="Sylfaen" w:cs="Sylfaen"/>
                <w:sz w:val="20"/>
                <w:szCs w:val="20"/>
              </w:rPr>
              <w:t>პროექტის არსი, სტრუქტურა და შეფასების პრინციპები;</w:t>
            </w:r>
          </w:p>
          <w:p w14:paraId="7ADF2EB1" w14:textId="77777777" w:rsidR="00990FC4" w:rsidRPr="00D83145" w:rsidRDefault="00990FC4" w:rsidP="00990FC4">
            <w:pPr>
              <w:pStyle w:val="ad"/>
              <w:numPr>
                <w:ilvl w:val="0"/>
                <w:numId w:val="16"/>
              </w:numPr>
              <w:spacing w:after="200"/>
              <w:ind w:left="361"/>
              <w:rPr>
                <w:rFonts w:ascii="Sylfaen" w:hAnsi="Sylfaen" w:cs="Sylfaen"/>
                <w:sz w:val="20"/>
                <w:szCs w:val="20"/>
              </w:rPr>
            </w:pPr>
            <w:r w:rsidRPr="00D83145">
              <w:rPr>
                <w:rFonts w:ascii="Sylfaen" w:hAnsi="Sylfaen" w:cs="Sylfaen"/>
                <w:sz w:val="20"/>
                <w:szCs w:val="20"/>
              </w:rPr>
              <w:t>განხორციელების გეგმის სტრუქტურა და შესრულების ინსტრუქცია;</w:t>
            </w:r>
          </w:p>
          <w:p w14:paraId="67B065AD"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 xml:space="preserve">პროექტის ანგარიშის  ფორმის გაცნობა, შევსების ინსტრუქცია; </w:t>
            </w:r>
          </w:p>
          <w:p w14:paraId="75398818" w14:textId="77777777" w:rsidR="00990FC4" w:rsidRPr="00D83145" w:rsidRDefault="00990FC4" w:rsidP="00990FC4">
            <w:pPr>
              <w:pStyle w:val="ad"/>
              <w:numPr>
                <w:ilvl w:val="0"/>
                <w:numId w:val="16"/>
              </w:numPr>
              <w:pBdr>
                <w:top w:val="nil"/>
                <w:left w:val="nil"/>
                <w:bottom w:val="nil"/>
                <w:right w:val="nil"/>
                <w:between w:val="nil"/>
              </w:pBdr>
              <w:tabs>
                <w:tab w:val="left" w:pos="342"/>
              </w:tabs>
              <w:ind w:left="361"/>
              <w:jc w:val="both"/>
              <w:rPr>
                <w:rFonts w:ascii="Sylfaen" w:eastAsia="Merriweather" w:hAnsi="Sylfaen" w:cs="Merriweather"/>
                <w:color w:val="000000"/>
                <w:sz w:val="20"/>
                <w:szCs w:val="20"/>
              </w:rPr>
            </w:pPr>
            <w:r w:rsidRPr="00D83145">
              <w:rPr>
                <w:rFonts w:ascii="Sylfaen" w:eastAsia="Merriweather" w:hAnsi="Sylfaen" w:cs="Merriweather"/>
                <w:color w:val="000000"/>
                <w:sz w:val="20"/>
                <w:szCs w:val="20"/>
              </w:rPr>
              <w:t>პრეზენტაციის ფორმატის გაცნობა.</w:t>
            </w:r>
          </w:p>
          <w:p w14:paraId="3B26F04A" w14:textId="77777777" w:rsidR="00990FC4" w:rsidRPr="00D83145" w:rsidRDefault="00990FC4" w:rsidP="00990FC4">
            <w:pPr>
              <w:jc w:val="right"/>
              <w:rPr>
                <w:rFonts w:ascii="Sylfaen" w:hAnsi="Sylfaen"/>
                <w:sz w:val="20"/>
                <w:szCs w:val="20"/>
              </w:rPr>
            </w:pPr>
          </w:p>
          <w:p w14:paraId="5FDD0C31" w14:textId="77777777" w:rsidR="00990FC4" w:rsidRPr="00D83145" w:rsidRDefault="00990FC4" w:rsidP="00990FC4">
            <w:pPr>
              <w:pStyle w:val="a5"/>
              <w:ind w:left="720"/>
              <w:rPr>
                <w:rFonts w:ascii="Sylfaen" w:hAnsi="Sylfaen"/>
              </w:rPr>
            </w:pPr>
          </w:p>
        </w:tc>
        <w:tc>
          <w:tcPr>
            <w:tcW w:w="877" w:type="pct"/>
          </w:tcPr>
          <w:p w14:paraId="5B457D16" w14:textId="61768BB5" w:rsidR="00990FC4"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მოდულის განხორციელებისას</w:t>
            </w:r>
            <w:r w:rsidRPr="00D83145">
              <w:rPr>
                <w:rFonts w:ascii="Sylfaen" w:eastAsia="Arial Unicode MS" w:hAnsi="Sylfaen" w:cs="Arial Unicode MS"/>
                <w:sz w:val="20"/>
                <w:szCs w:val="20"/>
              </w:rPr>
              <w:t xml:space="preserve"> გამოიყენება სწავლების სხვადასხვა მეთოდი</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რომლებიც თავსებადია როგორც სააუდიტორიო, ასევე, დისტანციური სწავლების მოდელისათვის</w:t>
            </w:r>
            <w:r>
              <w:rPr>
                <w:rFonts w:ascii="Sylfaen" w:eastAsia="Arial Unicode MS" w:hAnsi="Sylfaen" w:cs="Arial Unicode MS"/>
                <w:sz w:val="20"/>
                <w:szCs w:val="20"/>
              </w:rPr>
              <w:t xml:space="preserve">. </w:t>
            </w:r>
          </w:p>
          <w:p w14:paraId="62AD8424" w14:textId="6AF9C6FC" w:rsidR="00990FC4" w:rsidRDefault="00990FC4" w:rsidP="00990FC4">
            <w:pPr>
              <w:rPr>
                <w:ins w:id="1" w:author="Lika Zaalishvili" w:date="2021-05-18T13:09:00Z"/>
                <w:rFonts w:ascii="Sylfaen" w:eastAsia="Arial Unicode MS" w:hAnsi="Sylfaen" w:cs="Arial Unicode MS"/>
                <w:sz w:val="20"/>
                <w:szCs w:val="20"/>
              </w:rPr>
            </w:pPr>
            <w:r>
              <w:rPr>
                <w:rFonts w:ascii="Sylfaen" w:eastAsia="Arial Unicode MS" w:hAnsi="Sylfaen" w:cs="Arial Unicode MS"/>
                <w:sz w:val="20"/>
                <w:szCs w:val="20"/>
              </w:rPr>
              <w:t xml:space="preserve">კერძოდ </w:t>
            </w:r>
          </w:p>
          <w:p w14:paraId="6E2A0B14" w14:textId="3FC0020D" w:rsidR="00990FC4" w:rsidRPr="00D83145" w:rsidRDefault="00990FC4" w:rsidP="00990FC4">
            <w:pPr>
              <w:rPr>
                <w:rFonts w:ascii="Sylfaen" w:eastAsia="Arial Unicode MS" w:hAnsi="Sylfaen" w:cs="Arial Unicode MS"/>
                <w:sz w:val="20"/>
                <w:szCs w:val="20"/>
              </w:rPr>
            </w:pPr>
            <w:r>
              <w:rPr>
                <w:rFonts w:ascii="Sylfaen" w:eastAsia="Arial Unicode MS" w:hAnsi="Sylfaen" w:cs="Arial Unicode MS"/>
                <w:sz w:val="20"/>
                <w:szCs w:val="20"/>
              </w:rPr>
              <w:t>შეიძლება გამოყენებული იქნას: ინტერაქციული ლექცია, ჯგუფური და ინდივიდუალური მუშაობა, პრეზენტაცია,</w:t>
            </w:r>
            <w:r>
              <w:rPr>
                <w:rFonts w:ascii="Sylfaen" w:eastAsia="Merriweather" w:hAnsi="Sylfaen" w:cs="Merriweather"/>
                <w:sz w:val="20"/>
                <w:szCs w:val="20"/>
              </w:rPr>
              <w:t xml:space="preserve"> </w:t>
            </w:r>
            <w:r w:rsidRPr="00D83145">
              <w:rPr>
                <w:rFonts w:ascii="Sylfaen" w:eastAsia="Arial Unicode MS" w:hAnsi="Sylfaen" w:cs="Arial Unicode MS"/>
                <w:sz w:val="20"/>
                <w:szCs w:val="20"/>
              </w:rPr>
              <w:t>შემთხვევების განხილვა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lastRenderedPageBreak/>
              <w:t>დებატები და მსჯელობა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მოწვეული სტუმრის ლექცია</w:t>
            </w:r>
            <w:r>
              <w:rPr>
                <w:rFonts w:ascii="Sylfaen" w:eastAsia="Arial Unicode MS" w:hAnsi="Sylfaen" w:cs="Arial Unicode MS"/>
                <w:sz w:val="20"/>
                <w:szCs w:val="20"/>
              </w:rPr>
              <w:t xml:space="preserve">, </w:t>
            </w:r>
            <w:r w:rsidRPr="00D83145">
              <w:rPr>
                <w:rFonts w:ascii="Sylfaen" w:eastAsia="Arial Unicode MS" w:hAnsi="Sylfaen" w:cs="Arial Unicode MS"/>
                <w:sz w:val="20"/>
                <w:szCs w:val="20"/>
              </w:rPr>
              <w:t>ფილმები</w:t>
            </w:r>
            <w:r>
              <w:rPr>
                <w:rFonts w:ascii="Sylfaen" w:eastAsia="Arial Unicode MS" w:hAnsi="Sylfaen" w:cs="Arial Unicode MS"/>
                <w:sz w:val="20"/>
                <w:szCs w:val="20"/>
              </w:rPr>
              <w:t>ს</w:t>
            </w:r>
            <w:r w:rsidRPr="00D83145">
              <w:rPr>
                <w:rFonts w:ascii="Sylfaen" w:eastAsia="Arial Unicode MS" w:hAnsi="Sylfaen" w:cs="Arial Unicode MS"/>
                <w:sz w:val="20"/>
                <w:szCs w:val="20"/>
              </w:rPr>
              <w:t>/კლიპები</w:t>
            </w:r>
            <w:r>
              <w:rPr>
                <w:rFonts w:ascii="Sylfaen" w:eastAsia="Arial Unicode MS" w:hAnsi="Sylfaen" w:cs="Arial Unicode MS"/>
                <w:sz w:val="20"/>
                <w:szCs w:val="20"/>
              </w:rPr>
              <w:t xml:space="preserve">ს გარჩევა </w:t>
            </w:r>
            <w:r w:rsidRPr="00D03AF0">
              <w:rPr>
                <w:rFonts w:ascii="Sylfaen" w:eastAsia="Arial Unicode MS" w:hAnsi="Sylfaen" w:cs="Arial Unicode MS"/>
                <w:sz w:val="20"/>
                <w:szCs w:val="20"/>
              </w:rPr>
              <w:t>ან</w:t>
            </w:r>
            <w:r>
              <w:rPr>
                <w:rFonts w:ascii="Sylfaen" w:eastAsia="Arial Unicode MS" w:hAnsi="Sylfaen" w:cs="Arial Unicode MS"/>
                <w:sz w:val="20"/>
                <w:szCs w:val="20"/>
              </w:rPr>
              <w:t>/და</w:t>
            </w:r>
            <w:r w:rsidRPr="00D03AF0">
              <w:rPr>
                <w:rFonts w:ascii="Sylfaen" w:eastAsia="Arial Unicode MS" w:hAnsi="Sylfaen" w:cs="Arial Unicode MS"/>
                <w:sz w:val="20"/>
                <w:szCs w:val="20"/>
              </w:rPr>
              <w:t xml:space="preserve"> </w:t>
            </w:r>
            <w:r>
              <w:rPr>
                <w:rFonts w:ascii="Sylfaen" w:eastAsia="Arial Unicode MS" w:hAnsi="Sylfaen" w:cs="Arial Unicode MS"/>
                <w:sz w:val="20"/>
                <w:szCs w:val="20"/>
              </w:rPr>
              <w:t>პროფესიული განათლების მასწავლებლის მიერ განსაზღვრული სხვა მეთოდები.</w:t>
            </w:r>
          </w:p>
          <w:p w14:paraId="0AF74CC0" w14:textId="17889788" w:rsidR="00990FC4" w:rsidRPr="00D03AF0" w:rsidRDefault="00990FC4" w:rsidP="00990FC4">
            <w:pPr>
              <w:rPr>
                <w:rFonts w:ascii="Sylfaen" w:eastAsia="Merriweather" w:hAnsi="Sylfaen" w:cs="Merriweather"/>
                <w:sz w:val="20"/>
                <w:szCs w:val="20"/>
              </w:rPr>
            </w:pPr>
            <w:r>
              <w:rPr>
                <w:rFonts w:ascii="Sylfaen" w:eastAsia="Arial Unicode MS" w:hAnsi="Sylfaen" w:cs="Arial Unicode MS"/>
                <w:sz w:val="20"/>
                <w:szCs w:val="20"/>
              </w:rPr>
              <w:t xml:space="preserve"> </w:t>
            </w:r>
          </w:p>
          <w:p w14:paraId="4C480E08" w14:textId="77777777" w:rsidR="00990FC4" w:rsidRPr="00D83145" w:rsidRDefault="00990FC4" w:rsidP="00990FC4">
            <w:pPr>
              <w:ind w:left="720"/>
              <w:rPr>
                <w:rFonts w:ascii="Sylfaen" w:eastAsia="Merriweather" w:hAnsi="Sylfaen" w:cs="Merriweather"/>
                <w:b/>
                <w:sz w:val="20"/>
                <w:szCs w:val="20"/>
              </w:rPr>
            </w:pPr>
          </w:p>
        </w:tc>
        <w:tc>
          <w:tcPr>
            <w:tcW w:w="801" w:type="pct"/>
          </w:tcPr>
          <w:p w14:paraId="034F3029" w14:textId="7777777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lastRenderedPageBreak/>
              <w:t>პროფესიული განათლების მასწავლებელი პროფესიულ სტუდენტს კურსის განმავლობაში განვლილი მასალის (თემატიკის) საფუძველზე  განუსაზღვრავს შესასრულებელ პრაქტიკულ დავალებას, აფასებს შექმნილ საბოლოო პროდუქტს.</w:t>
            </w:r>
          </w:p>
          <w:p w14:paraId="0FF753EA" w14:textId="5614488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 </w:t>
            </w:r>
            <w:r w:rsidRPr="00D83145">
              <w:rPr>
                <w:rFonts w:ascii="Sylfaen" w:eastAsia="Arial Unicode MS" w:hAnsi="Sylfaen" w:cs="Arial Unicode MS"/>
                <w:sz w:val="20"/>
                <w:szCs w:val="20"/>
              </w:rPr>
              <w:lastRenderedPageBreak/>
              <w:t>სტუდენტთა ნამუშევრების შეფასება ხდება წინასწარ შემუშავებული შეფასების სისტემის (რუბრიკის) გამოყენებით, რ</w:t>
            </w:r>
            <w:r>
              <w:rPr>
                <w:rFonts w:ascii="Sylfaen" w:eastAsia="Arial Unicode MS" w:hAnsi="Sylfaen" w:cs="Arial Unicode MS"/>
                <w:sz w:val="20"/>
                <w:szCs w:val="20"/>
              </w:rPr>
              <w:t>ომელიც შეიძლება</w:t>
            </w:r>
            <w:r w:rsidRPr="00D83145">
              <w:rPr>
                <w:rFonts w:ascii="Sylfaen" w:eastAsia="Arial Unicode MS" w:hAnsi="Sylfaen" w:cs="Arial Unicode MS"/>
                <w:sz w:val="20"/>
                <w:szCs w:val="20"/>
              </w:rPr>
              <w:t xml:space="preserve"> მოიცავ</w:t>
            </w:r>
            <w:r>
              <w:rPr>
                <w:rFonts w:ascii="Sylfaen" w:eastAsia="Arial Unicode MS" w:hAnsi="Sylfaen" w:cs="Arial Unicode MS"/>
                <w:sz w:val="20"/>
                <w:szCs w:val="20"/>
              </w:rPr>
              <w:t xml:space="preserve">დეს </w:t>
            </w:r>
            <w:r w:rsidRPr="00D83145">
              <w:rPr>
                <w:rFonts w:ascii="Sylfaen" w:eastAsia="Arial Unicode MS" w:hAnsi="Sylfaen" w:cs="Arial Unicode MS"/>
                <w:sz w:val="20"/>
                <w:szCs w:val="20"/>
              </w:rPr>
              <w:t xml:space="preserve">პროექტის ფორმალურ მხარეს (რომელშიც შესაძლებელია გაერთიანდეს: რეგლამენტის დაცვა, გაფორმების ვიზუალური მხარე და სხვ.) შინაარსობრივი მხარე (საკითხის დასმა, საკითხის გადაწყვეტის გზა, მიღებული შედეგები და მათი არგუმენტირებული დასაბუთება), პრეზენტაციის ტექნოლოგია (კონტაქტი აუდიტორიასთან, არავერბალური უნარები). </w:t>
            </w:r>
          </w:p>
        </w:tc>
        <w:tc>
          <w:tcPr>
            <w:tcW w:w="1107" w:type="pct"/>
          </w:tcPr>
          <w:p w14:paraId="1FA74CA2" w14:textId="2B274005" w:rsidR="00990FC4" w:rsidRPr="00D46948" w:rsidRDefault="00990FC4" w:rsidP="00990FC4">
            <w:pPr>
              <w:jc w:val="center"/>
              <w:rPr>
                <w:rFonts w:ascii="Sylfaen" w:eastAsia="Sylfaen" w:hAnsi="Sylfaen" w:cs="Sylfaen"/>
                <w:b/>
                <w:bCs/>
                <w:sz w:val="20"/>
                <w:szCs w:val="20"/>
              </w:rPr>
            </w:pPr>
            <w:r w:rsidRPr="00D83145">
              <w:rPr>
                <w:rFonts w:ascii="Sylfaen" w:eastAsia="Sylfaen" w:hAnsi="Sylfaen" w:cs="Sylfaen"/>
                <w:b/>
                <w:bCs/>
                <w:sz w:val="20"/>
                <w:szCs w:val="20"/>
              </w:rPr>
              <w:lastRenderedPageBreak/>
              <w:t>პრაქტიკული დავალება - პროდუქტი, როგორც მტკიცებულება</w:t>
            </w:r>
          </w:p>
          <w:p w14:paraId="703394FA" w14:textId="46EB75D7" w:rsidR="00990FC4" w:rsidRPr="00D83145" w:rsidRDefault="00990FC4" w:rsidP="00990FC4">
            <w:pPr>
              <w:rPr>
                <w:rFonts w:ascii="Sylfaen" w:eastAsia="Arial Unicode MS" w:hAnsi="Sylfaen" w:cs="Arial Unicode MS"/>
                <w:sz w:val="20"/>
                <w:szCs w:val="20"/>
              </w:rPr>
            </w:pPr>
            <w:r w:rsidRPr="00D83145">
              <w:rPr>
                <w:rFonts w:ascii="Sylfaen" w:eastAsia="Arial Unicode MS" w:hAnsi="Sylfaen" w:cs="Arial Unicode MS"/>
                <w:sz w:val="20"/>
                <w:szCs w:val="20"/>
              </w:rPr>
              <w:t xml:space="preserve">პროფესიული სტუდენტის მიერ შესრულებული პროექტის </w:t>
            </w:r>
            <w:r>
              <w:rPr>
                <w:rFonts w:ascii="Sylfaen" w:eastAsia="Arial Unicode MS" w:hAnsi="Sylfaen" w:cs="Arial Unicode MS"/>
                <w:sz w:val="20"/>
                <w:szCs w:val="20"/>
              </w:rPr>
              <w:t>ანგარიში</w:t>
            </w:r>
            <w:r w:rsidRPr="00D83145">
              <w:rPr>
                <w:rFonts w:ascii="Sylfaen" w:eastAsia="Arial Unicode MS" w:hAnsi="Sylfaen" w:cs="Arial Unicode MS"/>
                <w:sz w:val="20"/>
                <w:szCs w:val="20"/>
              </w:rPr>
              <w:t xml:space="preserve"> და პრეზენტაცია  ან/და ესე  </w:t>
            </w:r>
            <w:r w:rsidR="00113BC1" w:rsidRPr="00D83145">
              <w:rPr>
                <w:rFonts w:ascii="Sylfaen" w:eastAsia="Arial Unicode MS" w:hAnsi="Sylfaen" w:cs="Arial Unicode MS"/>
                <w:sz w:val="20"/>
                <w:szCs w:val="20"/>
              </w:rPr>
              <w:t xml:space="preserve">ან/და </w:t>
            </w:r>
            <w:r w:rsidRPr="00D83145">
              <w:rPr>
                <w:rFonts w:ascii="Sylfaen" w:eastAsia="Arial Unicode MS" w:hAnsi="Sylfaen" w:cs="Arial Unicode MS"/>
                <w:sz w:val="20"/>
                <w:szCs w:val="20"/>
              </w:rPr>
              <w:t>ელექტრონული ფაილი ან/და მატერიალური დოკუმენტი და სხვა.</w:t>
            </w:r>
          </w:p>
          <w:p w14:paraId="05E72885" w14:textId="77777777" w:rsidR="00990FC4" w:rsidRPr="00D83145" w:rsidRDefault="00990FC4" w:rsidP="00990FC4">
            <w:pPr>
              <w:jc w:val="both"/>
              <w:rPr>
                <w:rFonts w:ascii="Sylfaen" w:eastAsia="Arial Unicode MS" w:hAnsi="Sylfaen" w:cs="Arial Unicode MS"/>
                <w:sz w:val="20"/>
                <w:szCs w:val="20"/>
              </w:rPr>
            </w:pPr>
          </w:p>
          <w:p w14:paraId="100A26CC" w14:textId="77777777" w:rsidR="00990FC4" w:rsidRPr="00D83145" w:rsidRDefault="00990FC4" w:rsidP="00990FC4">
            <w:pPr>
              <w:jc w:val="both"/>
              <w:rPr>
                <w:rFonts w:ascii="Sylfaen" w:eastAsia="Merriweather" w:hAnsi="Sylfaen" w:cs="Merriweather"/>
                <w:sz w:val="20"/>
                <w:szCs w:val="20"/>
              </w:rPr>
            </w:pPr>
          </w:p>
          <w:p w14:paraId="707F2797" w14:textId="77777777" w:rsidR="00990FC4" w:rsidRPr="00D83145" w:rsidRDefault="00990FC4" w:rsidP="00990FC4">
            <w:pPr>
              <w:jc w:val="both"/>
              <w:rPr>
                <w:rFonts w:ascii="Sylfaen" w:eastAsia="Merriweather" w:hAnsi="Sylfaen" w:cs="Merriweather"/>
                <w:sz w:val="20"/>
                <w:szCs w:val="20"/>
              </w:rPr>
            </w:pPr>
          </w:p>
          <w:p w14:paraId="591EB0A2" w14:textId="77777777" w:rsidR="00990FC4" w:rsidRPr="00D83145" w:rsidRDefault="00990FC4" w:rsidP="00990FC4">
            <w:pPr>
              <w:jc w:val="both"/>
              <w:rPr>
                <w:rFonts w:ascii="Sylfaen" w:eastAsia="Merriweather" w:hAnsi="Sylfaen" w:cs="Merriweather"/>
                <w:sz w:val="20"/>
                <w:szCs w:val="20"/>
              </w:rPr>
            </w:pPr>
          </w:p>
        </w:tc>
        <w:tc>
          <w:tcPr>
            <w:tcW w:w="671" w:type="pct"/>
          </w:tcPr>
          <w:p w14:paraId="1CC09C72" w14:textId="77777777" w:rsidR="00990FC4" w:rsidRPr="00990FC4" w:rsidRDefault="00990FC4" w:rsidP="00990FC4">
            <w:pPr>
              <w:rPr>
                <w:ins w:id="2" w:author="Lika Zaalishvili" w:date="2021-05-18T13:10:00Z"/>
                <w:rFonts w:ascii="Sylfaen" w:eastAsia="Arial Unicode MS" w:hAnsi="Sylfaen" w:cs="Arial Unicode MS"/>
                <w:sz w:val="20"/>
                <w:szCs w:val="20"/>
              </w:rPr>
            </w:pPr>
          </w:p>
          <w:p w14:paraId="5D680A8B" w14:textId="243E8A2C" w:rsidR="00990FC4" w:rsidRPr="00990FC4" w:rsidRDefault="00990FC4" w:rsidP="00990FC4">
            <w:pPr>
              <w:rPr>
                <w:rFonts w:ascii="Sylfaen" w:eastAsia="Sylfaen" w:hAnsi="Sylfaen" w:cs="Sylfaen"/>
                <w:bCs/>
                <w:sz w:val="20"/>
                <w:szCs w:val="20"/>
              </w:rPr>
            </w:pPr>
            <w:r w:rsidRPr="00990FC4">
              <w:rPr>
                <w:rFonts w:ascii="Sylfaen" w:eastAsia="Arial Unicode MS" w:hAnsi="Sylfaen" w:cs="Arial Unicode MS"/>
                <w:sz w:val="20"/>
                <w:szCs w:val="20"/>
              </w:rPr>
              <w:t>სწავლის შედეგი შესაძლებელია განხორციელდეს და შეფასდეს დისტანციურად.</w:t>
            </w:r>
          </w:p>
        </w:tc>
      </w:tr>
      <w:tr w:rsidR="00990FC4" w:rsidRPr="00D83145" w14:paraId="422D2B00" w14:textId="7B695786" w:rsidTr="00990FC4">
        <w:trPr>
          <w:trHeight w:val="710"/>
        </w:trPr>
        <w:tc>
          <w:tcPr>
            <w:tcW w:w="719" w:type="pct"/>
          </w:tcPr>
          <w:p w14:paraId="6D325389" w14:textId="7D7D6F1E" w:rsidR="00990FC4" w:rsidRPr="00D83145" w:rsidRDefault="00113BC1" w:rsidP="00990FC4">
            <w:pPr>
              <w:rPr>
                <w:rFonts w:ascii="Sylfaen" w:eastAsia="Merriweather" w:hAnsi="Sylfaen" w:cs="Merriweather"/>
                <w:b/>
                <w:sz w:val="20"/>
                <w:szCs w:val="20"/>
              </w:rPr>
            </w:pPr>
            <w:r>
              <w:rPr>
                <w:rFonts w:ascii="Sylfaen" w:eastAsia="Arial Unicode MS" w:hAnsi="Sylfaen" w:cs="Arial Unicode MS"/>
                <w:b/>
                <w:sz w:val="20"/>
                <w:szCs w:val="20"/>
              </w:rPr>
              <w:lastRenderedPageBreak/>
              <w:t>მიდგომები</w:t>
            </w:r>
            <w:r w:rsidR="00990FC4" w:rsidRPr="00D83145">
              <w:rPr>
                <w:rFonts w:ascii="Sylfaen" w:eastAsia="Arial Unicode MS" w:hAnsi="Sylfaen" w:cs="Arial Unicode MS"/>
                <w:b/>
                <w:sz w:val="20"/>
                <w:szCs w:val="20"/>
              </w:rPr>
              <w:t xml:space="preserve"> მოდულის განხორციელებასთან დაკავშირებით </w:t>
            </w:r>
          </w:p>
          <w:p w14:paraId="3EBBAF92" w14:textId="501CBE2B" w:rsidR="00990FC4" w:rsidRPr="00D83145" w:rsidRDefault="00990FC4" w:rsidP="00990FC4">
            <w:pPr>
              <w:rPr>
                <w:rFonts w:ascii="Sylfaen" w:eastAsia="Merriweather" w:hAnsi="Sylfaen" w:cs="Merriweather"/>
                <w:sz w:val="20"/>
                <w:szCs w:val="20"/>
              </w:rPr>
            </w:pPr>
          </w:p>
        </w:tc>
        <w:tc>
          <w:tcPr>
            <w:tcW w:w="4281" w:type="pct"/>
            <w:gridSpan w:val="5"/>
          </w:tcPr>
          <w:p w14:paraId="2987006D" w14:textId="4A71655E" w:rsidR="00990FC4" w:rsidRPr="00D83145" w:rsidRDefault="00990FC4" w:rsidP="00990FC4">
            <w:pPr>
              <w:jc w:val="both"/>
              <w:rPr>
                <w:rFonts w:ascii="Sylfaen" w:eastAsia="Arial Unicode MS" w:hAnsi="Sylfaen" w:cs="Arial Unicode MS"/>
                <w:sz w:val="20"/>
                <w:szCs w:val="20"/>
                <w:lang w:val="en-US"/>
              </w:rPr>
            </w:pPr>
            <w:r w:rsidRPr="00D83145">
              <w:rPr>
                <w:rFonts w:ascii="Sylfaen" w:hAnsi="Sylfaen"/>
                <w:b/>
                <w:bCs/>
                <w:sz w:val="20"/>
                <w:szCs w:val="20"/>
              </w:rPr>
              <w:lastRenderedPageBreak/>
              <w:t xml:space="preserve">მოდულის განხორციელების ზოგადი კონცეფცია: </w:t>
            </w:r>
            <w:r w:rsidRPr="00D83145">
              <w:rPr>
                <w:rFonts w:ascii="Sylfaen" w:eastAsia="Arial Unicode MS" w:hAnsi="Sylfaen" w:cs="Arial Unicode MS"/>
                <w:sz w:val="20"/>
                <w:szCs w:val="20"/>
              </w:rPr>
              <w:t xml:space="preserve">მოდულის მიზანია პროფესიული სტუდენტისთვის საკვანძო კომპეტენციების გამომუშავება. იგი მოიცავს ისეთ საკითხებს, რომლებიც ნებისმიერი პროფესიის ადამიანისთვის, ცხოვრების სხვადასხვა ეტაპზე აუცილებელ, საჭირო აქტივობებში დაეხმარება. მესამე სწავლის შედეგის დასაწყისში პროფესიული განათლების მასწავლებელი პროფესიულ სტუდენტებს განუსაზღვრავს შესასრულებელ პრაქტიკულ დავალებას, რომელიც </w:t>
            </w:r>
            <w:r w:rsidR="00113BC1">
              <w:rPr>
                <w:rFonts w:ascii="Sylfaen" w:eastAsia="Arial Unicode MS" w:hAnsi="Sylfaen" w:cs="Arial Unicode MS"/>
                <w:sz w:val="20"/>
                <w:szCs w:val="20"/>
              </w:rPr>
              <w:t>იქნება</w:t>
            </w:r>
            <w:r w:rsidRPr="00D83145">
              <w:rPr>
                <w:rFonts w:ascii="Sylfaen" w:eastAsia="Arial Unicode MS" w:hAnsi="Sylfaen" w:cs="Arial Unicode MS"/>
                <w:sz w:val="20"/>
                <w:szCs w:val="20"/>
              </w:rPr>
              <w:t xml:space="preserve"> ფართო თავისი კონტექსტით და </w:t>
            </w:r>
            <w:r w:rsidRPr="00D83145">
              <w:rPr>
                <w:rFonts w:ascii="Sylfaen" w:eastAsia="Arial Unicode MS" w:hAnsi="Sylfaen" w:cs="Arial Unicode MS"/>
                <w:sz w:val="20"/>
                <w:szCs w:val="20"/>
              </w:rPr>
              <w:lastRenderedPageBreak/>
              <w:t>იძლე</w:t>
            </w:r>
            <w:r w:rsidR="00113BC1">
              <w:rPr>
                <w:rFonts w:ascii="Sylfaen" w:eastAsia="Arial Unicode MS" w:hAnsi="Sylfaen" w:cs="Arial Unicode MS"/>
                <w:sz w:val="20"/>
                <w:szCs w:val="20"/>
              </w:rPr>
              <w:t>ვა</w:t>
            </w:r>
            <w:r w:rsidRPr="00D83145">
              <w:rPr>
                <w:rFonts w:ascii="Sylfaen" w:eastAsia="Arial Unicode MS" w:hAnsi="Sylfaen" w:cs="Arial Unicode MS"/>
                <w:sz w:val="20"/>
                <w:szCs w:val="20"/>
              </w:rPr>
              <w:t xml:space="preserve"> რამდენიმე გამოწვევის იდენტიფიცირების საშუალებას. პროფესიული სტუდენტები იდენტიფიცირებული გამოწვევებიდან ირჩევენ აქტუალურ გამოწვევას და აგროვებენ მის შესახებ ინფორმაციას.   პროექტი შესრულდე</w:t>
            </w:r>
            <w:r w:rsidR="00113BC1">
              <w:rPr>
                <w:rFonts w:ascii="Sylfaen" w:eastAsia="Arial Unicode MS" w:hAnsi="Sylfaen" w:cs="Arial Unicode MS"/>
                <w:sz w:val="20"/>
                <w:szCs w:val="20"/>
              </w:rPr>
              <w:t>ბა</w:t>
            </w:r>
            <w:r w:rsidRPr="00D83145">
              <w:rPr>
                <w:rFonts w:ascii="Sylfaen" w:eastAsia="Arial Unicode MS" w:hAnsi="Sylfaen" w:cs="Arial Unicode MS"/>
                <w:sz w:val="20"/>
                <w:szCs w:val="20"/>
              </w:rPr>
              <w:t xml:space="preserve"> მცირე ჯგუფებში (3-4 პროფესიული პროფესიული სტუდენტი), თუმცა პროექტის განხორციელება ინდივიდუალურ რეჟიმშიც შესაძლებელია. ჯგუფური ფორმატით დავალების შესრულების შემთხვევაში ჯგუფმა უნდა განსაზღვროს მისი თითოეული წევრის პასუხისმგებლობა პროექტის ამა თუ იმ კომპონენტის ფარგლებში</w:t>
            </w:r>
            <w:r w:rsidRPr="00D83145">
              <w:rPr>
                <w:rFonts w:ascii="Sylfaen" w:eastAsia="Arial Unicode MS" w:hAnsi="Sylfaen" w:cs="Arial Unicode MS"/>
                <w:sz w:val="20"/>
                <w:szCs w:val="20"/>
                <w:lang w:val="en-US"/>
              </w:rPr>
              <w:t>.</w:t>
            </w:r>
            <w:r w:rsidRPr="00D83145">
              <w:rPr>
                <w:rFonts w:ascii="Sylfaen" w:eastAsia="Arial Unicode MS" w:hAnsi="Sylfaen" w:cs="Arial Unicode MS"/>
                <w:sz w:val="20"/>
                <w:szCs w:val="20"/>
              </w:rPr>
              <w:t xml:space="preserve"> პროექტი ხორციელდება შემდეგი ეტაპების დაცვით: </w:t>
            </w:r>
            <w:r>
              <w:rPr>
                <w:rFonts w:ascii="Sylfaen" w:eastAsia="Arial Unicode MS" w:hAnsi="Sylfaen" w:cs="Arial Unicode MS"/>
                <w:sz w:val="20"/>
                <w:szCs w:val="20"/>
              </w:rPr>
              <w:t>იდენტიფიცირებული</w:t>
            </w:r>
            <w:r w:rsidRPr="00D83145">
              <w:rPr>
                <w:rFonts w:ascii="Sylfaen" w:eastAsia="Arial Unicode MS" w:hAnsi="Sylfaen" w:cs="Arial Unicode MS"/>
                <w:sz w:val="20"/>
                <w:szCs w:val="20"/>
              </w:rPr>
              <w:t xml:space="preserve"> გამოწვევ</w:t>
            </w:r>
            <w:r>
              <w:rPr>
                <w:rFonts w:ascii="Sylfaen" w:eastAsia="Arial Unicode MS" w:hAnsi="Sylfaen" w:cs="Arial Unicode MS"/>
                <w:sz w:val="20"/>
                <w:szCs w:val="20"/>
              </w:rPr>
              <w:t>ებიდან აქტუალური გამოწვევის შერჩევა და დასაბუთება,</w:t>
            </w:r>
            <w:r w:rsidRPr="00D83145">
              <w:rPr>
                <w:rFonts w:ascii="Sylfaen" w:eastAsia="Arial Unicode MS" w:hAnsi="Sylfaen" w:cs="Arial Unicode MS"/>
                <w:sz w:val="20"/>
                <w:szCs w:val="20"/>
              </w:rPr>
              <w:t xml:space="preserve"> </w:t>
            </w:r>
            <w:r>
              <w:rPr>
                <w:rFonts w:ascii="Sylfaen" w:eastAsia="Arial Unicode MS" w:hAnsi="Sylfaen" w:cs="Arial Unicode MS"/>
                <w:sz w:val="20"/>
                <w:szCs w:val="20"/>
              </w:rPr>
              <w:t xml:space="preserve">გამოწვევის გადასაჭრელად </w:t>
            </w:r>
            <w:r w:rsidRPr="00D83145">
              <w:rPr>
                <w:rFonts w:ascii="Sylfaen" w:eastAsia="Arial Unicode MS" w:hAnsi="Sylfaen" w:cs="Arial Unicode MS"/>
                <w:sz w:val="20"/>
                <w:szCs w:val="20"/>
              </w:rPr>
              <w:t>სამოქმედო გეგმის შემუშავება; სამოქმედო გეგმის განხორციელება; პროექტის შედეგების პრეზენტაცია. საბოლოოდ ფასდება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მისი პრეზენტაცია. საბოლოო პროექტი წარმოადგენს მტკიცებულებას ჯგუფის ყველა წევრის შეფასებისათვის. შეფასების შედეგები ერთნაირია ჯგუფის ყველა წევრისათვის.</w:t>
            </w:r>
            <w:r w:rsidRPr="00D83145">
              <w:rPr>
                <w:rFonts w:ascii="Sylfaen" w:eastAsia="Arial Unicode MS" w:hAnsi="Sylfaen" w:cs="Arial Unicode MS"/>
                <w:sz w:val="20"/>
                <w:szCs w:val="20"/>
                <w:lang w:val="en-US"/>
              </w:rPr>
              <w:t xml:space="preserve"> </w:t>
            </w:r>
            <w:r w:rsidRPr="00D83145">
              <w:rPr>
                <w:rFonts w:ascii="Sylfaen" w:eastAsia="Arial Unicode MS" w:hAnsi="Sylfaen" w:cs="Arial Unicode MS"/>
                <w:sz w:val="20"/>
                <w:szCs w:val="20"/>
              </w:rPr>
              <w:t>პროფესიული სტუდენტის მიერ პროექტის ინდივიდუალურად შესრულების შემთხვევაში ფასდება პროფესიული სტუდენტის მიერ წარმოდგენილი პროექტი</w:t>
            </w:r>
            <w:r>
              <w:rPr>
                <w:rFonts w:ascii="Sylfaen" w:eastAsia="Arial Unicode MS" w:hAnsi="Sylfaen" w:cs="Arial Unicode MS"/>
                <w:sz w:val="20"/>
                <w:szCs w:val="20"/>
              </w:rPr>
              <w:t>ს შედეგები/ანგარიში</w:t>
            </w:r>
            <w:r w:rsidRPr="00D83145">
              <w:rPr>
                <w:rFonts w:ascii="Sylfaen" w:eastAsia="Arial Unicode MS" w:hAnsi="Sylfaen" w:cs="Arial Unicode MS"/>
                <w:sz w:val="20"/>
                <w:szCs w:val="20"/>
              </w:rPr>
              <w:t xml:space="preserve"> და პრეზენტაცია.</w:t>
            </w:r>
          </w:p>
          <w:p w14:paraId="134FB880" w14:textId="3B280E78" w:rsidR="00990FC4" w:rsidRPr="00D83145" w:rsidRDefault="00990FC4" w:rsidP="00990FC4">
            <w:pPr>
              <w:jc w:val="both"/>
              <w:rPr>
                <w:rFonts w:ascii="Sylfaen" w:hAnsi="Sylfaen"/>
                <w:b/>
                <w:bCs/>
                <w:sz w:val="20"/>
                <w:szCs w:val="20"/>
              </w:rPr>
            </w:pPr>
            <w:r w:rsidRPr="00D83145">
              <w:rPr>
                <w:rFonts w:ascii="Sylfaen" w:eastAsia="Arial Unicode MS" w:hAnsi="Sylfaen" w:cs="Arial Unicode MS"/>
                <w:sz w:val="20"/>
                <w:szCs w:val="20"/>
              </w:rPr>
              <w:t>მოდულში აღწერილი ყველა სწავლის შედეგი მიღწევადია როგორც სააუდიტორიო, ასევე, დისტანციური სწავლების პირობებში.</w:t>
            </w:r>
          </w:p>
        </w:tc>
      </w:tr>
    </w:tbl>
    <w:p w14:paraId="59D782CE" w14:textId="77777777" w:rsidR="001C2118" w:rsidRPr="00D83145" w:rsidRDefault="001C2118">
      <w:pPr>
        <w:spacing w:before="120" w:line="240" w:lineRule="auto"/>
        <w:jc w:val="both"/>
        <w:rPr>
          <w:rFonts w:ascii="Sylfaen" w:eastAsia="Merriweather" w:hAnsi="Sylfaen" w:cs="Merriweather"/>
          <w:b/>
          <w:sz w:val="20"/>
          <w:szCs w:val="20"/>
        </w:rPr>
      </w:pPr>
    </w:p>
    <w:p w14:paraId="3BC1F094" w14:textId="660175A9" w:rsidR="0010639F" w:rsidRPr="00D83145" w:rsidRDefault="00A52DA0" w:rsidP="001B7346">
      <w:pPr>
        <w:pStyle w:val="ad"/>
        <w:numPr>
          <w:ilvl w:val="1"/>
          <w:numId w:val="11"/>
        </w:numPr>
        <w:spacing w:before="120" w:line="240" w:lineRule="auto"/>
        <w:ind w:left="426" w:hanging="426"/>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საათების განაწილების </w:t>
      </w:r>
      <w:r w:rsidR="00113BC1">
        <w:rPr>
          <w:rFonts w:ascii="Sylfaen" w:eastAsia="Merriweather" w:hAnsi="Sylfaen" w:cs="Merriweather"/>
          <w:b/>
          <w:sz w:val="20"/>
          <w:szCs w:val="20"/>
        </w:rPr>
        <w:t>სქემა</w:t>
      </w:r>
    </w:p>
    <w:tbl>
      <w:tblPr>
        <w:tblW w:w="5000" w:type="pct"/>
        <w:tblCellMar>
          <w:left w:w="0" w:type="dxa"/>
          <w:right w:w="0" w:type="dxa"/>
        </w:tblCellMar>
        <w:tblLook w:val="04A0" w:firstRow="1" w:lastRow="0" w:firstColumn="1" w:lastColumn="0" w:noHBand="0" w:noVBand="1"/>
      </w:tblPr>
      <w:tblGrid>
        <w:gridCol w:w="2818"/>
        <w:gridCol w:w="3453"/>
        <w:gridCol w:w="2996"/>
        <w:gridCol w:w="2486"/>
        <w:gridCol w:w="2421"/>
      </w:tblGrid>
      <w:tr w:rsidR="00BC5746" w:rsidRPr="00BC5746" w14:paraId="49E1A69A" w14:textId="77777777" w:rsidTr="00CC568B">
        <w:trPr>
          <w:trHeight w:val="692"/>
        </w:trPr>
        <w:tc>
          <w:tcPr>
            <w:tcW w:w="994" w:type="pct"/>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hideMark/>
          </w:tcPr>
          <w:p w14:paraId="2CE91A4C" w14:textId="77777777" w:rsidR="00BC5746" w:rsidRPr="00BC5746" w:rsidRDefault="00BC5746" w:rsidP="00BC5746">
            <w:pPr>
              <w:spacing w:line="240" w:lineRule="auto"/>
              <w:jc w:val="center"/>
              <w:rPr>
                <w:rFonts w:ascii="Sylfaen" w:eastAsia="Sylfaen" w:hAnsi="Sylfaen" w:cs="Sylfaen"/>
                <w:sz w:val="20"/>
                <w:szCs w:val="20"/>
              </w:rPr>
            </w:pPr>
            <w:r w:rsidRPr="00BC5746">
              <w:rPr>
                <w:rFonts w:ascii="Sylfaen" w:eastAsia="Sylfaen" w:hAnsi="Sylfaen" w:cs="Sylfaen"/>
                <w:b/>
                <w:bCs/>
                <w:sz w:val="20"/>
                <w:szCs w:val="20"/>
              </w:rPr>
              <w:t>სწავლის შედეგები</w:t>
            </w:r>
          </w:p>
        </w:tc>
        <w:tc>
          <w:tcPr>
            <w:tcW w:w="4006" w:type="pct"/>
            <w:gridSpan w:val="4"/>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05A29959" w14:textId="77777777" w:rsidR="00BC5746" w:rsidRPr="00BC5746" w:rsidRDefault="00BC5746" w:rsidP="00BC5746">
            <w:pPr>
              <w:spacing w:before="120" w:line="240" w:lineRule="auto"/>
              <w:jc w:val="center"/>
              <w:rPr>
                <w:rFonts w:ascii="Sylfaen" w:eastAsia="Sylfaen" w:hAnsi="Sylfaen" w:cs="Sylfaen"/>
                <w:sz w:val="20"/>
                <w:szCs w:val="20"/>
              </w:rPr>
            </w:pPr>
            <w:r w:rsidRPr="00BC5746">
              <w:rPr>
                <w:rFonts w:ascii="Sylfaen" w:eastAsia="Sylfaen" w:hAnsi="Sylfaen" w:cs="Sylfaen"/>
                <w:b/>
                <w:bCs/>
                <w:sz w:val="20"/>
                <w:szCs w:val="20"/>
              </w:rPr>
              <w:t>საათების განაწილება სწავლის შედეგების მიხედვით</w:t>
            </w:r>
          </w:p>
        </w:tc>
      </w:tr>
      <w:tr w:rsidR="00BC5746" w:rsidRPr="00BC5746" w14:paraId="2D291ABA" w14:textId="77777777" w:rsidTr="00CC568B">
        <w:trPr>
          <w:trHeight w:val="628"/>
        </w:trPr>
        <w:tc>
          <w:tcPr>
            <w:tcW w:w="994" w:type="pct"/>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70C12F6B" w14:textId="77777777" w:rsidR="00BC5746" w:rsidRPr="00BC5746" w:rsidRDefault="00BC5746" w:rsidP="00BC5746">
            <w:pPr>
              <w:spacing w:line="240" w:lineRule="auto"/>
              <w:jc w:val="center"/>
              <w:rPr>
                <w:rFonts w:ascii="Sylfaen" w:eastAsia="Times New Roman" w:hAnsi="Sylfaen" w:cs="Times New Roman"/>
                <w:b/>
                <w:bCs/>
                <w:sz w:val="20"/>
                <w:szCs w:val="20"/>
              </w:rPr>
            </w:pPr>
          </w:p>
        </w:tc>
        <w:tc>
          <w:tcPr>
            <w:tcW w:w="1218" w:type="pct"/>
            <w:tcBorders>
              <w:top w:val="nil"/>
              <w:left w:val="nil"/>
              <w:bottom w:val="single" w:sz="4" w:space="0" w:color="auto"/>
              <w:right w:val="single" w:sz="8" w:space="0" w:color="auto"/>
            </w:tcBorders>
            <w:tcMar>
              <w:top w:w="0" w:type="dxa"/>
              <w:left w:w="108" w:type="dxa"/>
              <w:bottom w:w="0" w:type="dxa"/>
              <w:right w:w="108" w:type="dxa"/>
            </w:tcMar>
            <w:vAlign w:val="center"/>
          </w:tcPr>
          <w:p w14:paraId="3E451508"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საკონტაქტო</w:t>
            </w:r>
          </w:p>
        </w:tc>
        <w:tc>
          <w:tcPr>
            <w:tcW w:w="1057" w:type="pct"/>
            <w:tcBorders>
              <w:top w:val="nil"/>
              <w:left w:val="nil"/>
              <w:bottom w:val="single" w:sz="4" w:space="0" w:color="auto"/>
              <w:right w:val="single" w:sz="8" w:space="0" w:color="auto"/>
            </w:tcBorders>
            <w:vAlign w:val="center"/>
          </w:tcPr>
          <w:p w14:paraId="7B44A2CD" w14:textId="77777777" w:rsidR="00BC5746" w:rsidRPr="00BC5746" w:rsidRDefault="00BC5746" w:rsidP="00BC5746">
            <w:pPr>
              <w:spacing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დამოუკიდებელი</w:t>
            </w:r>
          </w:p>
        </w:tc>
        <w:tc>
          <w:tcPr>
            <w:tcW w:w="877" w:type="pct"/>
            <w:tcBorders>
              <w:top w:val="nil"/>
              <w:left w:val="nil"/>
              <w:bottom w:val="single" w:sz="4" w:space="0" w:color="auto"/>
              <w:right w:val="single" w:sz="8" w:space="0" w:color="auto"/>
            </w:tcBorders>
            <w:vAlign w:val="center"/>
          </w:tcPr>
          <w:p w14:paraId="13269CF1"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შეფასება</w:t>
            </w:r>
          </w:p>
        </w:tc>
        <w:tc>
          <w:tcPr>
            <w:tcW w:w="854" w:type="pct"/>
            <w:tcBorders>
              <w:top w:val="nil"/>
              <w:left w:val="nil"/>
              <w:bottom w:val="single" w:sz="4" w:space="0" w:color="auto"/>
              <w:right w:val="single" w:sz="8" w:space="0" w:color="auto"/>
            </w:tcBorders>
            <w:vAlign w:val="center"/>
          </w:tcPr>
          <w:p w14:paraId="4B5F96CD" w14:textId="77777777" w:rsidR="00BC5746" w:rsidRPr="00BC5746" w:rsidRDefault="00BC5746" w:rsidP="00BC5746">
            <w:pPr>
              <w:spacing w:before="120" w:line="240" w:lineRule="auto"/>
              <w:jc w:val="center"/>
              <w:rPr>
                <w:rFonts w:ascii="Sylfaen" w:eastAsia="Sylfaen" w:hAnsi="Sylfaen" w:cs="Sylfaen"/>
                <w:b/>
                <w:bCs/>
                <w:sz w:val="20"/>
                <w:szCs w:val="20"/>
              </w:rPr>
            </w:pPr>
            <w:r w:rsidRPr="00BC5746">
              <w:rPr>
                <w:rFonts w:ascii="Sylfaen" w:eastAsia="Sylfaen" w:hAnsi="Sylfaen" w:cs="Sylfaen"/>
                <w:b/>
                <w:bCs/>
                <w:sz w:val="20"/>
                <w:szCs w:val="20"/>
              </w:rPr>
              <w:t>სულ</w:t>
            </w:r>
          </w:p>
        </w:tc>
      </w:tr>
      <w:tr w:rsidR="00BC5746" w:rsidRPr="00BC5746" w14:paraId="7FEAF586" w14:textId="77777777" w:rsidTr="00CC568B">
        <w:tc>
          <w:tcPr>
            <w:tcW w:w="994"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CF32CC3"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1</w:t>
            </w:r>
          </w:p>
        </w:tc>
        <w:tc>
          <w:tcPr>
            <w:tcW w:w="1218"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3808EA7D" w14:textId="33F0C3F4"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9189959" w14:textId="5DDA6789"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FBFC04D" w14:textId="77777777" w:rsidR="00BC5746" w:rsidRPr="00BC5746" w:rsidRDefault="00BC5746" w:rsidP="00BC5746">
            <w:pPr>
              <w:spacing w:after="200"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412311" w14:textId="135863F0" w:rsidR="00BC5746" w:rsidRPr="00BC5746" w:rsidRDefault="00BC5746" w:rsidP="00BC5746">
            <w:pPr>
              <w:spacing w:after="200"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1EA5B3E3"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DA184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2</w:t>
            </w:r>
          </w:p>
        </w:tc>
        <w:tc>
          <w:tcPr>
            <w:tcW w:w="1218" w:type="pct"/>
            <w:tcBorders>
              <w:top w:val="single" w:sz="8" w:space="0" w:color="auto"/>
              <w:left w:val="nil"/>
              <w:bottom w:val="single" w:sz="4" w:space="0" w:color="auto"/>
              <w:right w:val="single" w:sz="4" w:space="0" w:color="auto"/>
            </w:tcBorders>
            <w:tcMar>
              <w:top w:w="0" w:type="dxa"/>
              <w:left w:w="108" w:type="dxa"/>
              <w:bottom w:w="0" w:type="dxa"/>
              <w:right w:w="108" w:type="dxa"/>
            </w:tcMar>
            <w:vAlign w:val="center"/>
          </w:tcPr>
          <w:p w14:paraId="10E24CB7" w14:textId="557BB81E" w:rsidR="00BC5746" w:rsidRPr="00BC5746" w:rsidRDefault="00BC5746" w:rsidP="00BC5746">
            <w:pPr>
              <w:spacing w:line="240" w:lineRule="auto"/>
              <w:jc w:val="center"/>
              <w:rPr>
                <w:rFonts w:ascii="Sylfaen" w:eastAsia="Times New Roman" w:hAnsi="Sylfaen" w:cs="Times New Roman"/>
                <w:bCs/>
                <w:iCs/>
                <w:noProof/>
                <w:sz w:val="20"/>
                <w:szCs w:val="20"/>
              </w:rPr>
            </w:pPr>
            <w:r>
              <w:rPr>
                <w:rFonts w:ascii="Sylfaen" w:eastAsia="Times New Roman" w:hAnsi="Sylfaen" w:cs="Times New Roman"/>
                <w:bCs/>
                <w:iCs/>
                <w:noProof/>
                <w:sz w:val="20"/>
                <w:szCs w:val="20"/>
              </w:rPr>
              <w:t>9</w:t>
            </w:r>
          </w:p>
        </w:tc>
        <w:tc>
          <w:tcPr>
            <w:tcW w:w="1057" w:type="pct"/>
            <w:tcBorders>
              <w:top w:val="nil"/>
              <w:left w:val="single" w:sz="4" w:space="0" w:color="auto"/>
              <w:bottom w:val="single" w:sz="8" w:space="0" w:color="auto"/>
              <w:right w:val="single" w:sz="8" w:space="0" w:color="auto"/>
            </w:tcBorders>
            <w:tcMar>
              <w:top w:w="0" w:type="dxa"/>
              <w:left w:w="108" w:type="dxa"/>
              <w:bottom w:w="0" w:type="dxa"/>
              <w:right w:w="108" w:type="dxa"/>
            </w:tcMar>
          </w:tcPr>
          <w:p w14:paraId="54A5B1C4" w14:textId="1EC2E4E3"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2.5</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73A18943" w14:textId="77777777" w:rsidR="00BC5746" w:rsidRPr="00BC5746" w:rsidRDefault="00BC5746" w:rsidP="00BC5746">
            <w:pPr>
              <w:spacing w:line="240" w:lineRule="auto"/>
              <w:jc w:val="center"/>
              <w:rPr>
                <w:rFonts w:ascii="Sylfaen" w:eastAsia="Sylfaen" w:hAnsi="Sylfaen" w:cs="Sylfaen"/>
                <w:sz w:val="20"/>
                <w:szCs w:val="20"/>
                <w:highlight w:val="yellow"/>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171BC01C" w14:textId="356A9F1D" w:rsidR="00BC5746" w:rsidRPr="00BC5746" w:rsidRDefault="00BC5746" w:rsidP="00BC5746">
            <w:pPr>
              <w:spacing w:line="240" w:lineRule="auto"/>
              <w:jc w:val="center"/>
              <w:rPr>
                <w:rFonts w:ascii="Sylfaen" w:eastAsia="Sylfaen" w:hAnsi="Sylfaen" w:cs="Sylfaen"/>
                <w:sz w:val="20"/>
                <w:szCs w:val="20"/>
                <w:highlight w:val="yellow"/>
              </w:rPr>
            </w:pPr>
            <w:r>
              <w:rPr>
                <w:rFonts w:ascii="Sylfaen" w:eastAsia="Sylfaen" w:hAnsi="Sylfaen" w:cs="Sylfaen"/>
                <w:sz w:val="20"/>
                <w:szCs w:val="20"/>
              </w:rPr>
              <w:t>12.5</w:t>
            </w:r>
          </w:p>
        </w:tc>
      </w:tr>
      <w:tr w:rsidR="00BC5746" w:rsidRPr="00BC5746" w14:paraId="713BB2CD"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5F2CA67"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3</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5E4BC16F" w14:textId="630B1CB4" w:rsidR="00BC5746" w:rsidRPr="006334CD" w:rsidRDefault="00BC5746" w:rsidP="006334CD">
            <w:pPr>
              <w:spacing w:line="240" w:lineRule="auto"/>
              <w:jc w:val="center"/>
              <w:rPr>
                <w:rFonts w:ascii="Sylfaen" w:eastAsia="Times New Roman" w:hAnsi="Sylfaen" w:cs="Times New Roman"/>
                <w:bCs/>
                <w:iCs/>
                <w:noProof/>
                <w:sz w:val="20"/>
                <w:szCs w:val="20"/>
                <w:lang w:val="ru-RU"/>
              </w:rPr>
            </w:pPr>
            <w:r>
              <w:rPr>
                <w:rFonts w:ascii="Sylfaen" w:eastAsia="Times New Roman" w:hAnsi="Sylfaen" w:cs="Times New Roman"/>
                <w:bCs/>
                <w:iCs/>
                <w:noProof/>
                <w:sz w:val="20"/>
                <w:szCs w:val="20"/>
              </w:rPr>
              <w:t>2</w:t>
            </w:r>
            <w:r w:rsidR="006334CD">
              <w:rPr>
                <w:rFonts w:ascii="Sylfaen" w:eastAsia="Times New Roman" w:hAnsi="Sylfaen" w:cs="Times New Roman"/>
                <w:bCs/>
                <w:iCs/>
                <w:noProof/>
                <w:sz w:val="20"/>
                <w:szCs w:val="20"/>
                <w:lang w:val="ru-RU"/>
              </w:rPr>
              <w:t>6</w:t>
            </w:r>
          </w:p>
        </w:tc>
        <w:tc>
          <w:tcPr>
            <w:tcW w:w="1057" w:type="pct"/>
            <w:tcBorders>
              <w:top w:val="nil"/>
              <w:left w:val="nil"/>
              <w:bottom w:val="single" w:sz="8" w:space="0" w:color="auto"/>
              <w:right w:val="single" w:sz="8" w:space="0" w:color="auto"/>
            </w:tcBorders>
            <w:tcMar>
              <w:top w:w="0" w:type="dxa"/>
              <w:left w:w="108" w:type="dxa"/>
              <w:bottom w:w="0" w:type="dxa"/>
              <w:right w:w="108" w:type="dxa"/>
            </w:tcMar>
          </w:tcPr>
          <w:p w14:paraId="1B48AE5F" w14:textId="02726155"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23</w:t>
            </w:r>
          </w:p>
        </w:tc>
        <w:tc>
          <w:tcPr>
            <w:tcW w:w="877" w:type="pct"/>
            <w:tcBorders>
              <w:top w:val="nil"/>
              <w:left w:val="nil"/>
              <w:bottom w:val="single" w:sz="8" w:space="0" w:color="auto"/>
              <w:right w:val="single" w:sz="8" w:space="0" w:color="auto"/>
            </w:tcBorders>
            <w:tcMar>
              <w:top w:w="0" w:type="dxa"/>
              <w:left w:w="108" w:type="dxa"/>
              <w:bottom w:w="0" w:type="dxa"/>
              <w:right w:w="108" w:type="dxa"/>
            </w:tcMar>
          </w:tcPr>
          <w:p w14:paraId="4E562D54" w14:textId="77777777" w:rsidR="00BC5746" w:rsidRPr="00BC5746" w:rsidRDefault="00BC5746" w:rsidP="00BC5746">
            <w:pPr>
              <w:spacing w:line="240" w:lineRule="auto"/>
              <w:jc w:val="center"/>
              <w:rPr>
                <w:rFonts w:ascii="Sylfaen" w:eastAsia="Sylfaen" w:hAnsi="Sylfaen" w:cs="Sylfaen"/>
                <w:sz w:val="20"/>
                <w:szCs w:val="20"/>
                <w:lang w:val="en-US"/>
              </w:rPr>
            </w:pPr>
            <w:r w:rsidRPr="00BC5746">
              <w:rPr>
                <w:rFonts w:ascii="Sylfaen" w:eastAsia="Sylfaen" w:hAnsi="Sylfaen" w:cs="Sylfaen"/>
                <w:sz w:val="20"/>
                <w:szCs w:val="20"/>
              </w:rPr>
              <w:t>1</w:t>
            </w:r>
          </w:p>
        </w:tc>
        <w:tc>
          <w:tcPr>
            <w:tcW w:w="854" w:type="pct"/>
            <w:tcBorders>
              <w:top w:val="nil"/>
              <w:left w:val="nil"/>
              <w:bottom w:val="single" w:sz="8" w:space="0" w:color="auto"/>
              <w:right w:val="single" w:sz="8" w:space="0" w:color="auto"/>
            </w:tcBorders>
            <w:tcMar>
              <w:top w:w="0" w:type="dxa"/>
              <w:left w:w="108" w:type="dxa"/>
              <w:bottom w:w="0" w:type="dxa"/>
              <w:right w:w="108" w:type="dxa"/>
            </w:tcMar>
          </w:tcPr>
          <w:p w14:paraId="5B15DFE8" w14:textId="21CE81E8" w:rsidR="00BC5746" w:rsidRPr="00BC5746" w:rsidRDefault="00BC5746" w:rsidP="00BC5746">
            <w:pPr>
              <w:spacing w:line="240" w:lineRule="auto"/>
              <w:jc w:val="center"/>
              <w:rPr>
                <w:rFonts w:ascii="Sylfaen" w:eastAsia="Sylfaen" w:hAnsi="Sylfaen" w:cs="Sylfaen"/>
                <w:sz w:val="20"/>
                <w:szCs w:val="20"/>
              </w:rPr>
            </w:pPr>
            <w:r>
              <w:rPr>
                <w:rFonts w:ascii="Sylfaen" w:eastAsia="Sylfaen" w:hAnsi="Sylfaen" w:cs="Sylfaen"/>
                <w:sz w:val="20"/>
                <w:szCs w:val="20"/>
              </w:rPr>
              <w:t>50</w:t>
            </w:r>
          </w:p>
        </w:tc>
      </w:tr>
      <w:tr w:rsidR="00BC5746" w:rsidRPr="00BC5746" w14:paraId="0DCDF899" w14:textId="77777777" w:rsidTr="00CC568B">
        <w:tc>
          <w:tcPr>
            <w:tcW w:w="99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47556A" w14:textId="77777777" w:rsidR="00BC5746" w:rsidRPr="00BC5746" w:rsidRDefault="00BC5746" w:rsidP="00BC5746">
            <w:pPr>
              <w:spacing w:line="240" w:lineRule="auto"/>
              <w:jc w:val="center"/>
              <w:rPr>
                <w:rFonts w:ascii="Sylfaen" w:eastAsia="Sylfaen" w:hAnsi="Sylfaen" w:cs="Sylfaen"/>
                <w:b/>
                <w:sz w:val="20"/>
                <w:szCs w:val="20"/>
              </w:rPr>
            </w:pPr>
            <w:r w:rsidRPr="00BC5746">
              <w:rPr>
                <w:rFonts w:ascii="Sylfaen" w:eastAsia="Sylfaen" w:hAnsi="Sylfaen" w:cs="Sylfaen"/>
                <w:b/>
                <w:sz w:val="20"/>
                <w:szCs w:val="20"/>
              </w:rPr>
              <w:t>სულ</w:t>
            </w:r>
          </w:p>
        </w:tc>
        <w:tc>
          <w:tcPr>
            <w:tcW w:w="1218" w:type="pct"/>
            <w:tcBorders>
              <w:top w:val="nil"/>
              <w:left w:val="nil"/>
              <w:bottom w:val="single" w:sz="8" w:space="0" w:color="auto"/>
              <w:right w:val="single" w:sz="8" w:space="0" w:color="auto"/>
            </w:tcBorders>
            <w:tcMar>
              <w:top w:w="0" w:type="dxa"/>
              <w:left w:w="108" w:type="dxa"/>
              <w:bottom w:w="0" w:type="dxa"/>
              <w:right w:w="108" w:type="dxa"/>
            </w:tcMar>
            <w:vAlign w:val="center"/>
          </w:tcPr>
          <w:p w14:paraId="3DA48F69" w14:textId="3E1EC247" w:rsidR="00BC5746" w:rsidRPr="006334CD" w:rsidRDefault="006334CD" w:rsidP="00BC5746">
            <w:pPr>
              <w:spacing w:line="240" w:lineRule="auto"/>
              <w:jc w:val="center"/>
              <w:rPr>
                <w:rFonts w:ascii="Sylfaen" w:eastAsia="Times New Roman" w:hAnsi="Sylfaen" w:cs="Times New Roman"/>
                <w:b/>
                <w:bCs/>
                <w:iCs/>
                <w:noProof/>
                <w:sz w:val="20"/>
                <w:szCs w:val="20"/>
                <w:lang w:val="ru-RU"/>
              </w:rPr>
            </w:pPr>
            <w:r>
              <w:rPr>
                <w:rFonts w:ascii="Sylfaen" w:eastAsia="Times New Roman" w:hAnsi="Sylfaen" w:cs="Times New Roman"/>
                <w:b/>
                <w:bCs/>
                <w:iCs/>
                <w:noProof/>
                <w:sz w:val="20"/>
                <w:szCs w:val="20"/>
                <w:lang w:val="ru-RU"/>
              </w:rPr>
              <w:t>44</w:t>
            </w:r>
          </w:p>
        </w:tc>
        <w:tc>
          <w:tcPr>
            <w:tcW w:w="1057" w:type="pct"/>
            <w:tcBorders>
              <w:top w:val="nil"/>
              <w:left w:val="nil"/>
              <w:bottom w:val="single" w:sz="8" w:space="0" w:color="auto"/>
              <w:right w:val="single" w:sz="8" w:space="0" w:color="auto"/>
            </w:tcBorders>
            <w:tcMar>
              <w:top w:w="0" w:type="dxa"/>
              <w:left w:w="108" w:type="dxa"/>
              <w:bottom w:w="0" w:type="dxa"/>
              <w:right w:w="108" w:type="dxa"/>
            </w:tcMar>
            <w:vAlign w:val="center"/>
          </w:tcPr>
          <w:p w14:paraId="6D1E890E" w14:textId="27991F2A" w:rsidR="00BC5746" w:rsidRPr="006334CD" w:rsidRDefault="006334CD" w:rsidP="00BC5746">
            <w:pPr>
              <w:spacing w:line="240" w:lineRule="auto"/>
              <w:jc w:val="center"/>
              <w:rPr>
                <w:rFonts w:ascii="Sylfaen" w:eastAsia="Sylfaen" w:hAnsi="Sylfaen" w:cs="Sylfaen"/>
                <w:b/>
                <w:noProof/>
                <w:sz w:val="20"/>
                <w:szCs w:val="20"/>
                <w:lang w:val="ru-RU"/>
              </w:rPr>
            </w:pPr>
            <w:r>
              <w:rPr>
                <w:rFonts w:ascii="Sylfaen" w:eastAsia="Sylfaen" w:hAnsi="Sylfaen" w:cs="Sylfaen"/>
                <w:b/>
                <w:sz w:val="20"/>
                <w:szCs w:val="20"/>
                <w:lang w:val="ru-RU"/>
              </w:rPr>
              <w:t>28</w:t>
            </w:r>
          </w:p>
        </w:tc>
        <w:tc>
          <w:tcPr>
            <w:tcW w:w="877" w:type="pct"/>
            <w:tcBorders>
              <w:top w:val="nil"/>
              <w:left w:val="nil"/>
              <w:bottom w:val="single" w:sz="8" w:space="0" w:color="auto"/>
              <w:right w:val="single" w:sz="8" w:space="0" w:color="auto"/>
            </w:tcBorders>
            <w:tcMar>
              <w:top w:w="0" w:type="dxa"/>
              <w:left w:w="108" w:type="dxa"/>
              <w:bottom w:w="0" w:type="dxa"/>
              <w:right w:w="108" w:type="dxa"/>
            </w:tcMar>
            <w:vAlign w:val="center"/>
          </w:tcPr>
          <w:p w14:paraId="477CDD17" w14:textId="77777777" w:rsidR="00BC5746" w:rsidRPr="00BC5746" w:rsidRDefault="00BC5746" w:rsidP="00BC5746">
            <w:pPr>
              <w:spacing w:line="240" w:lineRule="auto"/>
              <w:jc w:val="center"/>
              <w:rPr>
                <w:rFonts w:ascii="Sylfaen" w:eastAsia="Sylfaen" w:hAnsi="Sylfaen" w:cs="Sylfaen"/>
                <w:b/>
                <w:noProof/>
                <w:sz w:val="20"/>
                <w:szCs w:val="20"/>
                <w:lang w:val="en-US"/>
              </w:rPr>
            </w:pPr>
            <w:r w:rsidRPr="00BC5746">
              <w:rPr>
                <w:rFonts w:ascii="Sylfaen" w:eastAsia="Sylfaen" w:hAnsi="Sylfaen" w:cs="Sylfaen"/>
                <w:b/>
                <w:sz w:val="20"/>
                <w:szCs w:val="20"/>
                <w:lang w:val="en-US"/>
              </w:rPr>
              <w:t>3</w:t>
            </w:r>
          </w:p>
        </w:tc>
        <w:tc>
          <w:tcPr>
            <w:tcW w:w="854" w:type="pct"/>
            <w:tcBorders>
              <w:top w:val="nil"/>
              <w:left w:val="nil"/>
              <w:bottom w:val="single" w:sz="8" w:space="0" w:color="auto"/>
              <w:right w:val="single" w:sz="8" w:space="0" w:color="auto"/>
            </w:tcBorders>
            <w:tcMar>
              <w:top w:w="0" w:type="dxa"/>
              <w:left w:w="108" w:type="dxa"/>
              <w:bottom w:w="0" w:type="dxa"/>
              <w:right w:w="108" w:type="dxa"/>
            </w:tcMar>
            <w:vAlign w:val="center"/>
          </w:tcPr>
          <w:p w14:paraId="1C3A90B4" w14:textId="36E66E70" w:rsidR="00BC5746" w:rsidRPr="00BC5746" w:rsidRDefault="00BC5746" w:rsidP="00BC5746">
            <w:pPr>
              <w:spacing w:line="240" w:lineRule="auto"/>
              <w:jc w:val="center"/>
              <w:rPr>
                <w:rFonts w:ascii="Sylfaen" w:eastAsia="Sylfaen" w:hAnsi="Sylfaen" w:cs="Sylfaen"/>
                <w:b/>
                <w:noProof/>
                <w:sz w:val="20"/>
                <w:szCs w:val="20"/>
              </w:rPr>
            </w:pPr>
            <w:r>
              <w:rPr>
                <w:rFonts w:ascii="Sylfaen" w:eastAsia="Sylfaen" w:hAnsi="Sylfaen" w:cs="Sylfaen"/>
                <w:b/>
                <w:sz w:val="20"/>
                <w:szCs w:val="20"/>
              </w:rPr>
              <w:t>75</w:t>
            </w:r>
          </w:p>
        </w:tc>
      </w:tr>
    </w:tbl>
    <w:p w14:paraId="31EED0AD" w14:textId="581E3F3E" w:rsidR="001C2118" w:rsidRPr="00D83145" w:rsidRDefault="00A52DA0">
      <w:pPr>
        <w:spacing w:before="120" w:line="240" w:lineRule="auto"/>
        <w:jc w:val="both"/>
        <w:rPr>
          <w:rFonts w:ascii="Sylfaen" w:eastAsia="Merriweather" w:hAnsi="Sylfaen" w:cs="Merriweather"/>
          <w:b/>
          <w:sz w:val="20"/>
          <w:szCs w:val="20"/>
        </w:rPr>
      </w:pPr>
      <w:r w:rsidRPr="00D83145">
        <w:rPr>
          <w:rFonts w:ascii="Sylfaen" w:eastAsia="Merriweather" w:hAnsi="Sylfaen" w:cs="Merriweather"/>
          <w:b/>
          <w:sz w:val="20"/>
          <w:szCs w:val="20"/>
        </w:rPr>
        <w:t xml:space="preserve">3.3. </w:t>
      </w:r>
      <w:r w:rsidRPr="00D83145">
        <w:rPr>
          <w:rFonts w:ascii="Sylfaen" w:eastAsia="Arial Unicode MS" w:hAnsi="Sylfaen" w:cs="Arial Unicode MS"/>
          <w:b/>
          <w:sz w:val="20"/>
          <w:szCs w:val="20"/>
        </w:rPr>
        <w:t>სასწავლო რესურსი</w:t>
      </w:r>
    </w:p>
    <w:p w14:paraId="353DB35A" w14:textId="77777777" w:rsidR="009C4B59" w:rsidRPr="00D345B5" w:rsidRDefault="009C4B59" w:rsidP="009C4B59">
      <w:pPr>
        <w:numPr>
          <w:ilvl w:val="0"/>
          <w:numId w:val="23"/>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D345B5">
        <w:rPr>
          <w:rFonts w:ascii="Sylfaen" w:hAnsi="Sylfaen"/>
          <w:color w:val="000000"/>
          <w:sz w:val="20"/>
          <w:szCs w:val="20"/>
        </w:rPr>
        <w:t xml:space="preserve">სამოქალაქო განათლება სტუდენტის სახელმძღვანელო </w:t>
      </w:r>
      <w:hyperlink r:id="rId9" w:history="1">
        <w:r w:rsidRPr="00D345B5">
          <w:rPr>
            <w:rStyle w:val="af2"/>
            <w:rFonts w:ascii="Sylfaen" w:hAnsi="Sylfaen"/>
            <w:sz w:val="20"/>
            <w:szCs w:val="20"/>
          </w:rPr>
          <w:t>https://vet.ge/api/files/educational_resources/615b48a4cc6318001de5f3d3</w:t>
        </w:r>
      </w:hyperlink>
      <w:r w:rsidRPr="00D345B5">
        <w:rPr>
          <w:rFonts w:ascii="Sylfaen" w:hAnsi="Sylfaen"/>
          <w:color w:val="000000"/>
          <w:sz w:val="20"/>
          <w:szCs w:val="20"/>
        </w:rPr>
        <w:t xml:space="preserve"> </w:t>
      </w:r>
    </w:p>
    <w:p w14:paraId="1B16427D" w14:textId="77777777" w:rsidR="009C4B59" w:rsidRDefault="009C4B59" w:rsidP="009C4B59">
      <w:pPr>
        <w:rPr>
          <w:rFonts w:ascii="Sylfaen" w:hAnsi="Sylfaen"/>
        </w:rPr>
      </w:pPr>
    </w:p>
    <w:p w14:paraId="40017121" w14:textId="77777777" w:rsidR="009C4B59" w:rsidRPr="002E38AC" w:rsidRDefault="009C4B59" w:rsidP="009C4B59">
      <w:pPr>
        <w:numPr>
          <w:ilvl w:val="0"/>
          <w:numId w:val="6"/>
        </w:numPr>
        <w:pBdr>
          <w:top w:val="nil"/>
          <w:left w:val="nil"/>
          <w:bottom w:val="nil"/>
          <w:right w:val="nil"/>
          <w:between w:val="nil"/>
        </w:pBdr>
        <w:tabs>
          <w:tab w:val="left" w:pos="284"/>
        </w:tabs>
        <w:spacing w:before="120"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კონსტიტუცია; </w:t>
      </w:r>
      <w:hyperlink r:id="rId10" w:history="1">
        <w:r w:rsidRPr="002E38AC">
          <w:rPr>
            <w:rStyle w:val="af2"/>
            <w:rFonts w:ascii="Sylfaen" w:eastAsia="Arial Unicode MS" w:hAnsi="Sylfaen" w:cs="Arial Unicode MS"/>
            <w:sz w:val="20"/>
            <w:szCs w:val="20"/>
          </w:rPr>
          <w:t>https://matsne.gov.ge/ka/document/view/30346?publication=36</w:t>
        </w:r>
      </w:hyperlink>
      <w:r w:rsidRPr="002E38AC">
        <w:rPr>
          <w:rFonts w:ascii="Sylfaen" w:eastAsia="Arial Unicode MS" w:hAnsi="Sylfaen" w:cs="Arial Unicode MS"/>
          <w:color w:val="000000"/>
          <w:sz w:val="20"/>
          <w:szCs w:val="20"/>
        </w:rPr>
        <w:t xml:space="preserve">  </w:t>
      </w:r>
    </w:p>
    <w:p w14:paraId="125DCFEA" w14:textId="77777777" w:rsidR="009C4B59" w:rsidRPr="002E38AC" w:rsidRDefault="009C4B59" w:rsidP="009C4B59">
      <w:pPr>
        <w:numPr>
          <w:ilvl w:val="0"/>
          <w:numId w:val="6"/>
        </w:numPr>
        <w:pBdr>
          <w:top w:val="nil"/>
          <w:left w:val="nil"/>
          <w:bottom w:val="nil"/>
          <w:right w:val="nil"/>
          <w:between w:val="nil"/>
        </w:pBdr>
        <w:tabs>
          <w:tab w:val="left" w:pos="284"/>
        </w:tabs>
        <w:spacing w:line="240" w:lineRule="auto"/>
        <w:rPr>
          <w:rFonts w:ascii="Sylfaen" w:hAnsi="Sylfaen"/>
          <w:color w:val="000000"/>
          <w:sz w:val="20"/>
          <w:szCs w:val="20"/>
        </w:rPr>
      </w:pPr>
      <w:r w:rsidRPr="002E38AC">
        <w:rPr>
          <w:rFonts w:ascii="Sylfaen" w:eastAsia="Arial Unicode MS" w:hAnsi="Sylfaen" w:cs="Arial Unicode MS"/>
          <w:color w:val="000000"/>
          <w:sz w:val="20"/>
          <w:szCs w:val="20"/>
        </w:rPr>
        <w:t>კოდექსი</w:t>
      </w:r>
      <w:r>
        <w:rPr>
          <w:rFonts w:ascii="Sylfaen" w:eastAsia="Arial Unicode MS" w:hAnsi="Sylfaen" w:cs="Arial Unicode MS"/>
          <w:color w:val="000000"/>
          <w:sz w:val="20"/>
          <w:szCs w:val="20"/>
        </w:rPr>
        <w:t xml:space="preserve"> </w:t>
      </w:r>
      <w:r w:rsidRPr="002E38AC">
        <w:rPr>
          <w:rFonts w:ascii="Sylfaen" w:eastAsia="Arial Unicode MS" w:hAnsi="Sylfaen" w:cs="Arial Unicode MS"/>
          <w:color w:val="000000"/>
          <w:sz w:val="20"/>
          <w:szCs w:val="20"/>
        </w:rPr>
        <w:t>ადგილობრივი თვითმმართველობის შესახებ;</w:t>
      </w:r>
    </w:p>
    <w:p w14:paraId="33FDFE14" w14:textId="77777777" w:rsidR="009C4B59" w:rsidRPr="002E38AC" w:rsidRDefault="009C4B59" w:rsidP="009C4B59">
      <w:pPr>
        <w:pBdr>
          <w:top w:val="nil"/>
          <w:left w:val="nil"/>
          <w:bottom w:val="nil"/>
          <w:right w:val="nil"/>
          <w:between w:val="nil"/>
        </w:pBdr>
        <w:tabs>
          <w:tab w:val="left" w:pos="284"/>
        </w:tabs>
        <w:spacing w:line="240" w:lineRule="auto"/>
        <w:ind w:left="720"/>
        <w:rPr>
          <w:rFonts w:ascii="Sylfaen" w:hAnsi="Sylfaen"/>
          <w:color w:val="000000"/>
          <w:sz w:val="20"/>
          <w:szCs w:val="20"/>
        </w:rPr>
      </w:pPr>
      <w:hyperlink r:id="rId11" w:history="1">
        <w:r w:rsidRPr="002E38AC">
          <w:rPr>
            <w:rStyle w:val="af2"/>
            <w:rFonts w:ascii="Sylfaen" w:eastAsia="Arial Unicode MS" w:hAnsi="Sylfaen" w:cs="Arial Unicode MS"/>
            <w:sz w:val="20"/>
            <w:szCs w:val="20"/>
          </w:rPr>
          <w:t>https://matsne.gov.ge/ka/document/view/2244429?publication=60</w:t>
        </w:r>
      </w:hyperlink>
      <w:r w:rsidRPr="002E38AC">
        <w:rPr>
          <w:rFonts w:ascii="Sylfaen" w:eastAsia="Arial Unicode MS" w:hAnsi="Sylfaen" w:cs="Arial Unicode MS"/>
          <w:color w:val="000000"/>
          <w:sz w:val="20"/>
          <w:szCs w:val="20"/>
        </w:rPr>
        <w:t xml:space="preserve">  </w:t>
      </w:r>
    </w:p>
    <w:p w14:paraId="32091657" w14:textId="77777777" w:rsidR="009C4B59" w:rsidRPr="002E38AC" w:rsidRDefault="009C4B59" w:rsidP="009C4B59">
      <w:pPr>
        <w:numPr>
          <w:ilvl w:val="0"/>
          <w:numId w:val="6"/>
        </w:numPr>
        <w:pBdr>
          <w:top w:val="nil"/>
          <w:left w:val="nil"/>
          <w:bottom w:val="nil"/>
          <w:right w:val="nil"/>
          <w:between w:val="nil"/>
        </w:pBdr>
        <w:tabs>
          <w:tab w:val="left" w:pos="284"/>
        </w:tabs>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t xml:space="preserve">საქართველოს საარჩევნო კოდექსი; </w:t>
      </w:r>
      <w:hyperlink r:id="rId12" w:history="1">
        <w:r w:rsidRPr="002E38AC">
          <w:rPr>
            <w:rStyle w:val="af2"/>
            <w:rFonts w:ascii="Sylfaen" w:eastAsia="Arial Unicode MS" w:hAnsi="Sylfaen" w:cs="Arial Unicode MS"/>
            <w:sz w:val="20"/>
            <w:szCs w:val="20"/>
          </w:rPr>
          <w:t>https://matsne.gov.ge/ka/document/view/1557168</w:t>
        </w:r>
      </w:hyperlink>
      <w:r w:rsidRPr="002E38AC">
        <w:rPr>
          <w:rFonts w:ascii="Sylfaen" w:eastAsia="Arial Unicode MS" w:hAnsi="Sylfaen" w:cs="Arial Unicode MS"/>
          <w:color w:val="000000"/>
          <w:sz w:val="20"/>
          <w:szCs w:val="20"/>
        </w:rPr>
        <w:t xml:space="preserve">                    </w:t>
      </w:r>
    </w:p>
    <w:p w14:paraId="21AACF9D" w14:textId="77777777" w:rsidR="009C4B59" w:rsidRPr="002E38AC" w:rsidRDefault="009C4B59" w:rsidP="009C4B59">
      <w:pPr>
        <w:numPr>
          <w:ilvl w:val="0"/>
          <w:numId w:val="6"/>
        </w:numPr>
        <w:pBdr>
          <w:top w:val="nil"/>
          <w:left w:val="nil"/>
          <w:bottom w:val="nil"/>
          <w:right w:val="nil"/>
          <w:between w:val="nil"/>
        </w:pBdr>
        <w:spacing w:line="240" w:lineRule="auto"/>
        <w:jc w:val="both"/>
        <w:rPr>
          <w:rFonts w:ascii="Sylfaen" w:hAnsi="Sylfaen"/>
          <w:color w:val="000000"/>
          <w:sz w:val="20"/>
          <w:szCs w:val="20"/>
        </w:rPr>
      </w:pPr>
      <w:r w:rsidRPr="002E38AC">
        <w:rPr>
          <w:rFonts w:ascii="Sylfaen" w:eastAsia="Arial Unicode MS" w:hAnsi="Sylfaen" w:cs="Arial Unicode MS"/>
          <w:color w:val="000000"/>
          <w:sz w:val="20"/>
          <w:szCs w:val="20"/>
        </w:rPr>
        <w:lastRenderedPageBreak/>
        <w:t xml:space="preserve">ადამიანის უფლებათა საყოველთაო დეკლარაცია </w:t>
      </w:r>
      <w:hyperlink r:id="rId13" w:history="1">
        <w:r w:rsidRPr="002E38AC">
          <w:rPr>
            <w:rStyle w:val="af2"/>
            <w:rFonts w:ascii="Sylfaen" w:eastAsia="Arial Unicode MS" w:hAnsi="Sylfaen" w:cs="Arial Unicode MS"/>
            <w:sz w:val="20"/>
            <w:szCs w:val="20"/>
          </w:rPr>
          <w:t>https://www.supremecourt.ge/files/upload-file/pdf/aqtebi3.pdf</w:t>
        </w:r>
      </w:hyperlink>
      <w:r w:rsidRPr="002E38AC">
        <w:rPr>
          <w:rFonts w:ascii="Sylfaen" w:eastAsia="Arial Unicode MS" w:hAnsi="Sylfaen" w:cs="Arial Unicode MS"/>
          <w:color w:val="000000"/>
          <w:sz w:val="20"/>
          <w:szCs w:val="20"/>
        </w:rPr>
        <w:t xml:space="preserve"> </w:t>
      </w:r>
    </w:p>
    <w:p w14:paraId="2EA6B311" w14:textId="44601620" w:rsidR="001C2118" w:rsidRPr="00D83145" w:rsidRDefault="00A52DA0">
      <w:pPr>
        <w:numPr>
          <w:ilvl w:val="0"/>
          <w:numId w:val="6"/>
        </w:numPr>
        <w:pBdr>
          <w:top w:val="nil"/>
          <w:left w:val="nil"/>
          <w:bottom w:val="nil"/>
          <w:right w:val="nil"/>
          <w:between w:val="nil"/>
        </w:pBdr>
        <w:tabs>
          <w:tab w:val="left" w:pos="284"/>
        </w:tabs>
        <w:spacing w:line="240" w:lineRule="auto"/>
        <w:ind w:left="270" w:hanging="270"/>
        <w:jc w:val="both"/>
        <w:rPr>
          <w:rFonts w:ascii="Sylfaen" w:hAnsi="Sylfaen"/>
          <w:color w:val="000000"/>
          <w:sz w:val="20"/>
          <w:szCs w:val="20"/>
        </w:rPr>
      </w:pPr>
      <w:bookmarkStart w:id="3" w:name="_GoBack"/>
      <w:bookmarkEnd w:id="3"/>
      <w:r w:rsidRPr="00D83145">
        <w:rPr>
          <w:rFonts w:ascii="Sylfaen" w:eastAsia="Arial Unicode MS" w:hAnsi="Sylfaen" w:cs="Arial Unicode MS"/>
          <w:color w:val="000000"/>
          <w:sz w:val="20"/>
          <w:szCs w:val="20"/>
        </w:rPr>
        <w:t>1950</w:t>
      </w:r>
      <w:r w:rsidR="00462D99">
        <w:rPr>
          <w:rFonts w:ascii="Sylfaen" w:eastAsia="Arial Unicode MS" w:hAnsi="Sylfaen" w:cs="Arial Unicode MS"/>
          <w:color w:val="000000"/>
          <w:sz w:val="20"/>
          <w:szCs w:val="20"/>
        </w:rPr>
        <w:t>.</w:t>
      </w:r>
    </w:p>
    <w:p w14:paraId="4C30594F" w14:textId="77777777" w:rsidR="001C2118" w:rsidRPr="00D83145" w:rsidRDefault="001C2118">
      <w:pPr>
        <w:pBdr>
          <w:top w:val="nil"/>
          <w:left w:val="nil"/>
          <w:bottom w:val="nil"/>
          <w:right w:val="nil"/>
          <w:between w:val="nil"/>
        </w:pBdr>
        <w:tabs>
          <w:tab w:val="left" w:pos="284"/>
        </w:tabs>
        <w:spacing w:after="200" w:line="240" w:lineRule="auto"/>
        <w:ind w:left="270"/>
        <w:jc w:val="both"/>
        <w:rPr>
          <w:rFonts w:ascii="Sylfaen" w:eastAsia="Merriweather" w:hAnsi="Sylfaen" w:cs="Merriweather"/>
          <w:color w:val="000000"/>
          <w:sz w:val="20"/>
          <w:szCs w:val="20"/>
        </w:rPr>
      </w:pPr>
    </w:p>
    <w:p w14:paraId="7BD35356" w14:textId="77777777" w:rsidR="00462D99" w:rsidRDefault="00462D99">
      <w:pPr>
        <w:spacing w:before="120" w:line="240" w:lineRule="auto"/>
        <w:jc w:val="both"/>
        <w:rPr>
          <w:rFonts w:ascii="Sylfaen" w:eastAsia="Arial Unicode MS" w:hAnsi="Sylfaen" w:cs="Arial Unicode MS"/>
          <w:b/>
          <w:sz w:val="20"/>
          <w:szCs w:val="20"/>
        </w:rPr>
      </w:pPr>
    </w:p>
    <w:p w14:paraId="6419457E" w14:textId="3B9B0F96"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4</w:t>
      </w:r>
      <w:r w:rsidRPr="00BC5746">
        <w:rPr>
          <w:rFonts w:ascii="Sylfaen" w:eastAsia="Times New Roman" w:hAnsi="Sylfaen"/>
          <w:b/>
          <w:sz w:val="20"/>
          <w:szCs w:val="20"/>
        </w:rPr>
        <w:t xml:space="preserve">. სასწავლო გარემო და  მატერიალური რესურსი  - ინვენტარი, აღჭურვილობა </w:t>
      </w:r>
      <w:r w:rsidRPr="00BC5746">
        <w:rPr>
          <w:rFonts w:ascii="Sylfaen" w:eastAsia="Times New Roman" w:hAnsi="Sylfaen"/>
          <w:sz w:val="20"/>
          <w:szCs w:val="20"/>
        </w:rPr>
        <w:t>იხ.დანართი 3</w:t>
      </w:r>
      <w:r w:rsidR="00EA47E6">
        <w:rPr>
          <w:rFonts w:ascii="Sylfaen" w:eastAsia="Times New Roman" w:hAnsi="Sylfaen"/>
          <w:sz w:val="20"/>
          <w:szCs w:val="20"/>
        </w:rPr>
        <w:t>.1</w:t>
      </w:r>
    </w:p>
    <w:p w14:paraId="388BCE56" w14:textId="2BE2C8F1" w:rsidR="00BC5746" w:rsidRPr="00BC5746" w:rsidRDefault="00BC5746" w:rsidP="00BC5746">
      <w:pPr>
        <w:spacing w:before="120" w:line="240" w:lineRule="auto"/>
        <w:rPr>
          <w:rFonts w:ascii="Sylfaen" w:eastAsia="Times New Roman" w:hAnsi="Sylfaen"/>
          <w:sz w:val="20"/>
          <w:szCs w:val="20"/>
        </w:rPr>
      </w:pPr>
      <w:r w:rsidRPr="00BC5746">
        <w:rPr>
          <w:rFonts w:ascii="Sylfaen" w:eastAsia="Times New Roman" w:hAnsi="Sylfaen"/>
          <w:b/>
          <w:sz w:val="20"/>
          <w:szCs w:val="20"/>
        </w:rPr>
        <w:t>3.</w:t>
      </w:r>
      <w:r w:rsidRPr="00BC5746">
        <w:rPr>
          <w:rFonts w:ascii="Sylfaen" w:eastAsia="Times New Roman" w:hAnsi="Sylfaen"/>
          <w:b/>
          <w:sz w:val="20"/>
          <w:szCs w:val="20"/>
          <w:lang w:val="en-US"/>
        </w:rPr>
        <w:t>5</w:t>
      </w:r>
      <w:r w:rsidRPr="00BC5746">
        <w:rPr>
          <w:rFonts w:ascii="Sylfaen" w:eastAsia="Times New Roman" w:hAnsi="Sylfaen"/>
          <w:b/>
          <w:sz w:val="20"/>
          <w:szCs w:val="20"/>
        </w:rPr>
        <w:t xml:space="preserve">. მატერიალური რესურსი  - მასალა, ნედლეული  </w:t>
      </w:r>
      <w:r w:rsidRPr="00BC5746">
        <w:rPr>
          <w:rFonts w:ascii="Sylfaen" w:eastAsia="Times New Roman" w:hAnsi="Sylfaen"/>
          <w:sz w:val="20"/>
          <w:szCs w:val="20"/>
        </w:rPr>
        <w:t xml:space="preserve">იხ.დანართი </w:t>
      </w:r>
      <w:r w:rsidR="00EA47E6">
        <w:rPr>
          <w:rFonts w:ascii="Sylfaen" w:eastAsia="Times New Roman" w:hAnsi="Sylfaen"/>
          <w:sz w:val="20"/>
          <w:szCs w:val="20"/>
        </w:rPr>
        <w:t>3</w:t>
      </w:r>
      <w:r w:rsidR="00FB6C41">
        <w:rPr>
          <w:rFonts w:ascii="Sylfaen" w:eastAsia="Times New Roman" w:hAnsi="Sylfaen"/>
          <w:sz w:val="20"/>
          <w:szCs w:val="20"/>
        </w:rPr>
        <w:t>.2</w:t>
      </w:r>
      <w:r w:rsidR="00EA47E6">
        <w:rPr>
          <w:rFonts w:ascii="Sylfaen" w:eastAsia="Times New Roman" w:hAnsi="Sylfaen"/>
          <w:sz w:val="20"/>
          <w:szCs w:val="20"/>
        </w:rPr>
        <w:t>.</w:t>
      </w:r>
    </w:p>
    <w:p w14:paraId="667791BB" w14:textId="77777777" w:rsidR="00BC5746" w:rsidRPr="00BC5746" w:rsidRDefault="00BC5746" w:rsidP="00BC5746">
      <w:pPr>
        <w:spacing w:line="240" w:lineRule="auto"/>
        <w:jc w:val="both"/>
        <w:rPr>
          <w:rFonts w:ascii="Sylfaen" w:eastAsia="Times New Roman" w:hAnsi="Sylfaen"/>
          <w:sz w:val="20"/>
          <w:szCs w:val="20"/>
        </w:rPr>
      </w:pPr>
    </w:p>
    <w:p w14:paraId="4027D721" w14:textId="50376260" w:rsidR="00BC5746" w:rsidRPr="005C6836" w:rsidRDefault="00BC5746" w:rsidP="005C6836">
      <w:pPr>
        <w:tabs>
          <w:tab w:val="left" w:pos="284"/>
        </w:tabs>
        <w:spacing w:before="120" w:after="200" w:line="240" w:lineRule="auto"/>
        <w:ind w:left="270"/>
        <w:contextualSpacing/>
        <w:jc w:val="both"/>
        <w:rPr>
          <w:rFonts w:ascii="Sylfaen" w:eastAsia="Times New Roman" w:hAnsi="Sylfaen" w:cs="Sylfaen"/>
          <w:bCs/>
          <w:color w:val="000000"/>
          <w:sz w:val="20"/>
          <w:szCs w:val="20"/>
        </w:rPr>
      </w:pPr>
      <w:r w:rsidRPr="00BC5746">
        <w:rPr>
          <w:rFonts w:ascii="Sylfaen" w:eastAsia="Times New Roman" w:hAnsi="Sylfaen" w:cs="Sylfaen"/>
          <w:bCs/>
          <w:color w:val="000000"/>
          <w:sz w:val="20"/>
          <w:szCs w:val="20"/>
          <w:lang w:val="en-US"/>
        </w:rPr>
        <w:t xml:space="preserve"> </w:t>
      </w:r>
    </w:p>
    <w:p w14:paraId="5374F284" w14:textId="77777777" w:rsidR="00BC5746" w:rsidRPr="00BC5746" w:rsidRDefault="00BC5746" w:rsidP="00BC5746">
      <w:pPr>
        <w:spacing w:before="120" w:after="200" w:line="240" w:lineRule="auto"/>
        <w:ind w:left="426"/>
        <w:contextualSpacing/>
        <w:jc w:val="both"/>
        <w:rPr>
          <w:rFonts w:ascii="Sylfaen" w:eastAsia="Times New Roman" w:hAnsi="Sylfaen"/>
          <w:b/>
          <w:sz w:val="20"/>
          <w:szCs w:val="20"/>
        </w:rPr>
      </w:pPr>
      <w:r w:rsidRPr="00BC5746">
        <w:rPr>
          <w:rFonts w:ascii="Sylfaen" w:eastAsia="Times New Roman" w:hAnsi="Sylfaen"/>
          <w:b/>
          <w:sz w:val="20"/>
          <w:szCs w:val="20"/>
        </w:rPr>
        <w:t>მოდულის განმახორციელებელი პირები:  იხ.დანართი 2</w:t>
      </w:r>
    </w:p>
    <w:p w14:paraId="48889083"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3A1CD445" w14:textId="77777777" w:rsidR="00BC5746" w:rsidRPr="00BC5746" w:rsidRDefault="00BC5746" w:rsidP="00BC5746">
      <w:pPr>
        <w:spacing w:before="120" w:after="200" w:line="240" w:lineRule="auto"/>
        <w:contextualSpacing/>
        <w:jc w:val="both"/>
        <w:rPr>
          <w:rFonts w:ascii="Sylfaen" w:eastAsia="Times New Roman" w:hAnsi="Sylfaen"/>
          <w:b/>
          <w:sz w:val="20"/>
          <w:szCs w:val="20"/>
        </w:rPr>
      </w:pPr>
    </w:p>
    <w:p w14:paraId="7A274B56" w14:textId="364396A0" w:rsidR="00BC5746" w:rsidRPr="00BC5746" w:rsidRDefault="00BC5746" w:rsidP="00FB6C41">
      <w:pPr>
        <w:spacing w:before="120" w:after="200" w:line="240" w:lineRule="auto"/>
        <w:ind w:left="426"/>
        <w:contextualSpacing/>
        <w:jc w:val="both"/>
        <w:rPr>
          <w:rFonts w:ascii="Sylfaen" w:eastAsia="Times New Roman" w:hAnsi="Sylfaen" w:cs="Times New Roman"/>
          <w:sz w:val="20"/>
          <w:szCs w:val="20"/>
        </w:rPr>
      </w:pPr>
      <w:r w:rsidRPr="00BC5746">
        <w:rPr>
          <w:rFonts w:ascii="Sylfaen" w:eastAsia="Times New Roman" w:hAnsi="Sylfaen"/>
          <w:b/>
          <w:sz w:val="20"/>
          <w:szCs w:val="20"/>
        </w:rPr>
        <w:t xml:space="preserve">მოდულის განხორციელების ადგილი:   </w:t>
      </w:r>
      <w:r w:rsidRPr="00BC5746">
        <w:rPr>
          <w:rFonts w:ascii="Sylfaen" w:eastAsia="Times New Roman" w:hAnsi="Sylfaen"/>
          <w:sz w:val="20"/>
          <w:szCs w:val="20"/>
        </w:rPr>
        <w:t xml:space="preserve">სსიპ  კოლეჯი ,,ახალი ტალღა“ </w:t>
      </w:r>
      <w:r w:rsidR="00EA47E6">
        <w:rPr>
          <w:rFonts w:ascii="Sylfaen" w:eastAsia="Times New Roman" w:hAnsi="Sylfaen"/>
          <w:sz w:val="20"/>
          <w:szCs w:val="20"/>
        </w:rPr>
        <w:t xml:space="preserve"> ქობულეთი, რუსთაველის ქ.  N154; </w:t>
      </w:r>
    </w:p>
    <w:p w14:paraId="60369BAA" w14:textId="77777777" w:rsidR="001C2118" w:rsidRPr="00D83145" w:rsidRDefault="001C2118" w:rsidP="00BC5746">
      <w:pPr>
        <w:spacing w:before="120" w:line="240" w:lineRule="auto"/>
        <w:jc w:val="both"/>
        <w:rPr>
          <w:rFonts w:ascii="Sylfaen" w:eastAsia="Merriweather" w:hAnsi="Sylfaen" w:cs="Merriweather"/>
          <w:b/>
          <w:sz w:val="20"/>
          <w:szCs w:val="20"/>
        </w:rPr>
      </w:pPr>
    </w:p>
    <w:sectPr w:rsidR="001C2118" w:rsidRPr="00D83145" w:rsidSect="007A391E">
      <w:headerReference w:type="default" r:id="rId14"/>
      <w:pgSz w:w="16838" w:h="11906" w:orient="landscape" w:code="9"/>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18A552" w14:textId="77777777" w:rsidR="0087579E" w:rsidRDefault="0087579E" w:rsidP="00980788">
      <w:pPr>
        <w:spacing w:line="240" w:lineRule="auto"/>
      </w:pPr>
      <w:r>
        <w:separator/>
      </w:r>
    </w:p>
  </w:endnote>
  <w:endnote w:type="continuationSeparator" w:id="0">
    <w:p w14:paraId="274DA815" w14:textId="77777777" w:rsidR="0087579E" w:rsidRDefault="0087579E" w:rsidP="009807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Merriweather">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F41610" w14:textId="77777777" w:rsidR="0087579E" w:rsidRDefault="0087579E" w:rsidP="00980788">
      <w:pPr>
        <w:spacing w:line="240" w:lineRule="auto"/>
      </w:pPr>
      <w:r>
        <w:separator/>
      </w:r>
    </w:p>
  </w:footnote>
  <w:footnote w:type="continuationSeparator" w:id="0">
    <w:p w14:paraId="65780031" w14:textId="77777777" w:rsidR="0087579E" w:rsidRDefault="0087579E" w:rsidP="009807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51D9B7" w14:textId="22CBCC31" w:rsidR="00980788" w:rsidRPr="00980788" w:rsidRDefault="00980788" w:rsidP="00980788">
    <w:pPr>
      <w:pStyle w:val="ae"/>
      <w:jc w:val="right"/>
      <w:rPr>
        <w:rFonts w:ascii="Sylfaen" w:hAnsi="Sylfae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9784F"/>
    <w:multiLevelType w:val="hybridMultilevel"/>
    <w:tmpl w:val="937EB230"/>
    <w:lvl w:ilvl="0" w:tplc="04090001">
      <w:start w:val="1"/>
      <w:numFmt w:val="bullet"/>
      <w:lvlText w:val=""/>
      <w:lvlJc w:val="left"/>
      <w:pPr>
        <w:ind w:left="890"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1">
    <w:nsid w:val="0D650CD7"/>
    <w:multiLevelType w:val="multilevel"/>
    <w:tmpl w:val="A82C526C"/>
    <w:lvl w:ilvl="0">
      <w:start w:val="1"/>
      <w:numFmt w:val="decimal"/>
      <w:lvlText w:val="%1."/>
      <w:lvlJc w:val="left"/>
      <w:pPr>
        <w:ind w:left="-1170" w:hanging="360"/>
      </w:pPr>
      <w:rPr>
        <w:b/>
        <w:u w:val="none"/>
      </w:rPr>
    </w:lvl>
    <w:lvl w:ilvl="1">
      <w:start w:val="1"/>
      <w:numFmt w:val="lowerLetter"/>
      <w:lvlText w:val="%2."/>
      <w:lvlJc w:val="left"/>
      <w:pPr>
        <w:ind w:left="-450" w:hanging="360"/>
      </w:pPr>
      <w:rPr>
        <w:u w:val="none"/>
      </w:rPr>
    </w:lvl>
    <w:lvl w:ilvl="2">
      <w:start w:val="1"/>
      <w:numFmt w:val="lowerRoman"/>
      <w:lvlText w:val="%3."/>
      <w:lvlJc w:val="right"/>
      <w:pPr>
        <w:ind w:left="270" w:hanging="360"/>
      </w:pPr>
      <w:rPr>
        <w:u w:val="none"/>
      </w:rPr>
    </w:lvl>
    <w:lvl w:ilvl="3">
      <w:start w:val="1"/>
      <w:numFmt w:val="decimal"/>
      <w:lvlText w:val="%4."/>
      <w:lvlJc w:val="left"/>
      <w:pPr>
        <w:ind w:left="990" w:hanging="360"/>
      </w:pPr>
      <w:rPr>
        <w:u w:val="none"/>
      </w:rPr>
    </w:lvl>
    <w:lvl w:ilvl="4">
      <w:start w:val="1"/>
      <w:numFmt w:val="lowerLetter"/>
      <w:lvlText w:val="%5."/>
      <w:lvlJc w:val="left"/>
      <w:pPr>
        <w:ind w:left="1710" w:hanging="360"/>
      </w:pPr>
      <w:rPr>
        <w:u w:val="none"/>
      </w:rPr>
    </w:lvl>
    <w:lvl w:ilvl="5">
      <w:start w:val="1"/>
      <w:numFmt w:val="lowerRoman"/>
      <w:lvlText w:val="%6."/>
      <w:lvlJc w:val="right"/>
      <w:pPr>
        <w:ind w:left="2430" w:hanging="360"/>
      </w:pPr>
      <w:rPr>
        <w:u w:val="none"/>
      </w:rPr>
    </w:lvl>
    <w:lvl w:ilvl="6">
      <w:start w:val="1"/>
      <w:numFmt w:val="decimal"/>
      <w:lvlText w:val="%7."/>
      <w:lvlJc w:val="left"/>
      <w:pPr>
        <w:ind w:left="3150" w:hanging="360"/>
      </w:pPr>
      <w:rPr>
        <w:u w:val="none"/>
      </w:rPr>
    </w:lvl>
    <w:lvl w:ilvl="7">
      <w:start w:val="1"/>
      <w:numFmt w:val="lowerLetter"/>
      <w:lvlText w:val="%8."/>
      <w:lvlJc w:val="left"/>
      <w:pPr>
        <w:ind w:left="3870" w:hanging="360"/>
      </w:pPr>
      <w:rPr>
        <w:u w:val="none"/>
      </w:rPr>
    </w:lvl>
    <w:lvl w:ilvl="8">
      <w:start w:val="1"/>
      <w:numFmt w:val="lowerRoman"/>
      <w:lvlText w:val="%9."/>
      <w:lvlJc w:val="right"/>
      <w:pPr>
        <w:ind w:left="4590" w:hanging="360"/>
      </w:pPr>
      <w:rPr>
        <w:u w:val="none"/>
      </w:rPr>
    </w:lvl>
  </w:abstractNum>
  <w:abstractNum w:abstractNumId="2">
    <w:nsid w:val="0E730663"/>
    <w:multiLevelType w:val="hybridMultilevel"/>
    <w:tmpl w:val="35B484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35016D4"/>
    <w:multiLevelType w:val="multilevel"/>
    <w:tmpl w:val="7D0479AC"/>
    <w:lvl w:ilvl="0">
      <w:start w:val="3"/>
      <w:numFmt w:val="decimal"/>
      <w:lvlText w:val="%1."/>
      <w:lvlJc w:val="left"/>
      <w:pPr>
        <w:ind w:left="720" w:hanging="360"/>
      </w:pPr>
      <w:rPr>
        <w:rFonts w:ascii="Arial Unicode MS" w:eastAsia="Arial Unicode MS" w:hAnsi="Arial Unicode MS" w:cs="Arial Unicode MS" w:hint="default"/>
        <w:b/>
      </w:rPr>
    </w:lvl>
    <w:lvl w:ilvl="1">
      <w:start w:val="2"/>
      <w:numFmt w:val="decimal"/>
      <w:isLgl/>
      <w:lvlText w:val="%1.%2."/>
      <w:lvlJc w:val="left"/>
      <w:pPr>
        <w:ind w:left="800" w:hanging="4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B8E34D8"/>
    <w:multiLevelType w:val="multilevel"/>
    <w:tmpl w:val="F87C62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nsid w:val="2FA04C47"/>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310D7C49"/>
    <w:multiLevelType w:val="multilevel"/>
    <w:tmpl w:val="A2866D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37559E0"/>
    <w:multiLevelType w:val="hybridMultilevel"/>
    <w:tmpl w:val="4EE2C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A65A4A"/>
    <w:multiLevelType w:val="multilevel"/>
    <w:tmpl w:val="35D6D2A2"/>
    <w:lvl w:ilvl="0">
      <w:start w:val="1"/>
      <w:numFmt w:val="decimal"/>
      <w:lvlText w:val="%1."/>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nsid w:val="397A2A83"/>
    <w:multiLevelType w:val="hybridMultilevel"/>
    <w:tmpl w:val="255A6B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3512FF"/>
    <w:multiLevelType w:val="hybridMultilevel"/>
    <w:tmpl w:val="E45075A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1">
    <w:nsid w:val="3E422CC5"/>
    <w:multiLevelType w:val="multilevel"/>
    <w:tmpl w:val="9698E3BE"/>
    <w:lvl w:ilvl="0">
      <w:start w:val="1"/>
      <w:numFmt w:val="bullet"/>
      <w:lvlText w:val="●"/>
      <w:lvlJc w:val="left"/>
      <w:pPr>
        <w:ind w:left="2340" w:hanging="360"/>
      </w:pPr>
      <w:rPr>
        <w:rFonts w:ascii="Noto Sans Symbols" w:eastAsia="Noto Sans Symbols" w:hAnsi="Noto Sans Symbols" w:cs="Noto Sans Symbols"/>
      </w:rPr>
    </w:lvl>
    <w:lvl w:ilvl="1">
      <w:start w:val="1"/>
      <w:numFmt w:val="bullet"/>
      <w:lvlText w:val="o"/>
      <w:lvlJc w:val="left"/>
      <w:pPr>
        <w:ind w:left="3060" w:hanging="360"/>
      </w:pPr>
      <w:rPr>
        <w:rFonts w:ascii="Courier New" w:eastAsia="Courier New" w:hAnsi="Courier New" w:cs="Courier New"/>
      </w:rPr>
    </w:lvl>
    <w:lvl w:ilvl="2">
      <w:start w:val="1"/>
      <w:numFmt w:val="bullet"/>
      <w:lvlText w:val="▪"/>
      <w:lvlJc w:val="left"/>
      <w:pPr>
        <w:ind w:left="3780" w:hanging="360"/>
      </w:pPr>
      <w:rPr>
        <w:rFonts w:ascii="Noto Sans Symbols" w:eastAsia="Noto Sans Symbols" w:hAnsi="Noto Sans Symbols" w:cs="Noto Sans Symbols"/>
      </w:rPr>
    </w:lvl>
    <w:lvl w:ilvl="3">
      <w:start w:val="1"/>
      <w:numFmt w:val="bullet"/>
      <w:lvlText w:val="●"/>
      <w:lvlJc w:val="left"/>
      <w:pPr>
        <w:ind w:left="4500" w:hanging="360"/>
      </w:pPr>
      <w:rPr>
        <w:rFonts w:ascii="Noto Sans Symbols" w:eastAsia="Noto Sans Symbols" w:hAnsi="Noto Sans Symbols" w:cs="Noto Sans Symbols"/>
      </w:rPr>
    </w:lvl>
    <w:lvl w:ilvl="4">
      <w:start w:val="1"/>
      <w:numFmt w:val="bullet"/>
      <w:lvlText w:val="o"/>
      <w:lvlJc w:val="left"/>
      <w:pPr>
        <w:ind w:left="5220" w:hanging="360"/>
      </w:pPr>
      <w:rPr>
        <w:rFonts w:ascii="Courier New" w:eastAsia="Courier New" w:hAnsi="Courier New" w:cs="Courier New"/>
      </w:rPr>
    </w:lvl>
    <w:lvl w:ilvl="5">
      <w:start w:val="1"/>
      <w:numFmt w:val="bullet"/>
      <w:lvlText w:val="▪"/>
      <w:lvlJc w:val="left"/>
      <w:pPr>
        <w:ind w:left="5940" w:hanging="360"/>
      </w:pPr>
      <w:rPr>
        <w:rFonts w:ascii="Noto Sans Symbols" w:eastAsia="Noto Sans Symbols" w:hAnsi="Noto Sans Symbols" w:cs="Noto Sans Symbols"/>
      </w:rPr>
    </w:lvl>
    <w:lvl w:ilvl="6">
      <w:start w:val="1"/>
      <w:numFmt w:val="bullet"/>
      <w:lvlText w:val="●"/>
      <w:lvlJc w:val="left"/>
      <w:pPr>
        <w:ind w:left="6660" w:hanging="360"/>
      </w:pPr>
      <w:rPr>
        <w:rFonts w:ascii="Noto Sans Symbols" w:eastAsia="Noto Sans Symbols" w:hAnsi="Noto Sans Symbols" w:cs="Noto Sans Symbols"/>
      </w:rPr>
    </w:lvl>
    <w:lvl w:ilvl="7">
      <w:start w:val="1"/>
      <w:numFmt w:val="bullet"/>
      <w:lvlText w:val="o"/>
      <w:lvlJc w:val="left"/>
      <w:pPr>
        <w:ind w:left="7380" w:hanging="360"/>
      </w:pPr>
      <w:rPr>
        <w:rFonts w:ascii="Courier New" w:eastAsia="Courier New" w:hAnsi="Courier New" w:cs="Courier New"/>
      </w:rPr>
    </w:lvl>
    <w:lvl w:ilvl="8">
      <w:start w:val="1"/>
      <w:numFmt w:val="bullet"/>
      <w:lvlText w:val="▪"/>
      <w:lvlJc w:val="left"/>
      <w:pPr>
        <w:ind w:left="8100" w:hanging="360"/>
      </w:pPr>
      <w:rPr>
        <w:rFonts w:ascii="Noto Sans Symbols" w:eastAsia="Noto Sans Symbols" w:hAnsi="Noto Sans Symbols" w:cs="Noto Sans Symbols"/>
      </w:rPr>
    </w:lvl>
  </w:abstractNum>
  <w:abstractNum w:abstractNumId="12">
    <w:nsid w:val="48E06FC1"/>
    <w:multiLevelType w:val="multilevel"/>
    <w:tmpl w:val="2A9E60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AC75D04"/>
    <w:multiLevelType w:val="multilevel"/>
    <w:tmpl w:val="5E009EF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nsid w:val="5BCD215E"/>
    <w:multiLevelType w:val="multilevel"/>
    <w:tmpl w:val="7B7A81E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nsid w:val="5DC2189A"/>
    <w:multiLevelType w:val="hybridMultilevel"/>
    <w:tmpl w:val="149C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A5751F"/>
    <w:multiLevelType w:val="hybridMultilevel"/>
    <w:tmpl w:val="0A5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3536E6"/>
    <w:multiLevelType w:val="hybridMultilevel"/>
    <w:tmpl w:val="A042926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8">
    <w:nsid w:val="6F7C4A29"/>
    <w:multiLevelType w:val="hybridMultilevel"/>
    <w:tmpl w:val="4B045E6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nsid w:val="72A610C2"/>
    <w:multiLevelType w:val="hybridMultilevel"/>
    <w:tmpl w:val="3E6283D6"/>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D05C5C"/>
    <w:multiLevelType w:val="hybridMultilevel"/>
    <w:tmpl w:val="E4B6C5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D1845A5"/>
    <w:multiLevelType w:val="multilevel"/>
    <w:tmpl w:val="27E87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7F7D407D"/>
    <w:multiLevelType w:val="hybridMultilevel"/>
    <w:tmpl w:val="5AFC0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11"/>
  </w:num>
  <w:num w:numId="4">
    <w:abstractNumId w:val="13"/>
  </w:num>
  <w:num w:numId="5">
    <w:abstractNumId w:val="14"/>
  </w:num>
  <w:num w:numId="6">
    <w:abstractNumId w:val="4"/>
  </w:num>
  <w:num w:numId="7">
    <w:abstractNumId w:val="21"/>
  </w:num>
  <w:num w:numId="8">
    <w:abstractNumId w:val="12"/>
  </w:num>
  <w:num w:numId="9">
    <w:abstractNumId w:val="6"/>
  </w:num>
  <w:num w:numId="10">
    <w:abstractNumId w:val="19"/>
  </w:num>
  <w:num w:numId="11">
    <w:abstractNumId w:val="3"/>
  </w:num>
  <w:num w:numId="12">
    <w:abstractNumId w:val="7"/>
  </w:num>
  <w:num w:numId="13">
    <w:abstractNumId w:val="5"/>
  </w:num>
  <w:num w:numId="14">
    <w:abstractNumId w:val="22"/>
  </w:num>
  <w:num w:numId="15">
    <w:abstractNumId w:val="16"/>
  </w:num>
  <w:num w:numId="16">
    <w:abstractNumId w:val="10"/>
  </w:num>
  <w:num w:numId="17">
    <w:abstractNumId w:val="2"/>
  </w:num>
  <w:num w:numId="18">
    <w:abstractNumId w:val="17"/>
  </w:num>
  <w:num w:numId="19">
    <w:abstractNumId w:val="18"/>
  </w:num>
  <w:num w:numId="20">
    <w:abstractNumId w:val="0"/>
  </w:num>
  <w:num w:numId="21">
    <w:abstractNumId w:val="15"/>
  </w:num>
  <w:num w:numId="22">
    <w:abstractNumId w:val="9"/>
  </w:num>
  <w:num w:numId="23">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ka Zaalishvili">
    <w15:presenceInfo w15:providerId="AD" w15:userId="S-1-5-21-673555801-1310992144-825753575-84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2118"/>
    <w:rsid w:val="00004752"/>
    <w:rsid w:val="00013F42"/>
    <w:rsid w:val="000322A8"/>
    <w:rsid w:val="00034285"/>
    <w:rsid w:val="00036CCA"/>
    <w:rsid w:val="0004371D"/>
    <w:rsid w:val="00055DA0"/>
    <w:rsid w:val="00056127"/>
    <w:rsid w:val="00061BAA"/>
    <w:rsid w:val="000651D3"/>
    <w:rsid w:val="00092DF8"/>
    <w:rsid w:val="000A15E7"/>
    <w:rsid w:val="000A6DB5"/>
    <w:rsid w:val="000A713D"/>
    <w:rsid w:val="000D14DD"/>
    <w:rsid w:val="000D64B1"/>
    <w:rsid w:val="000D7978"/>
    <w:rsid w:val="000F305A"/>
    <w:rsid w:val="0010639F"/>
    <w:rsid w:val="00106A3D"/>
    <w:rsid w:val="001076B7"/>
    <w:rsid w:val="00112597"/>
    <w:rsid w:val="00113BC1"/>
    <w:rsid w:val="00123702"/>
    <w:rsid w:val="00144854"/>
    <w:rsid w:val="001535E9"/>
    <w:rsid w:val="00165777"/>
    <w:rsid w:val="00190154"/>
    <w:rsid w:val="001B7346"/>
    <w:rsid w:val="001C0390"/>
    <w:rsid w:val="001C0836"/>
    <w:rsid w:val="001C2118"/>
    <w:rsid w:val="001D53AC"/>
    <w:rsid w:val="001F4A8C"/>
    <w:rsid w:val="00210A2B"/>
    <w:rsid w:val="002117A6"/>
    <w:rsid w:val="0021665D"/>
    <w:rsid w:val="00216999"/>
    <w:rsid w:val="00216C20"/>
    <w:rsid w:val="002227A6"/>
    <w:rsid w:val="002264F4"/>
    <w:rsid w:val="002413AF"/>
    <w:rsid w:val="00253817"/>
    <w:rsid w:val="002555CB"/>
    <w:rsid w:val="002559D3"/>
    <w:rsid w:val="0025789C"/>
    <w:rsid w:val="00260341"/>
    <w:rsid w:val="00261448"/>
    <w:rsid w:val="00297C87"/>
    <w:rsid w:val="002C54DF"/>
    <w:rsid w:val="002D7D47"/>
    <w:rsid w:val="002F1E9E"/>
    <w:rsid w:val="002F4191"/>
    <w:rsid w:val="00337241"/>
    <w:rsid w:val="00363E05"/>
    <w:rsid w:val="00370988"/>
    <w:rsid w:val="003731AE"/>
    <w:rsid w:val="00375C38"/>
    <w:rsid w:val="003A0ED6"/>
    <w:rsid w:val="003D5D06"/>
    <w:rsid w:val="003E2866"/>
    <w:rsid w:val="003F500D"/>
    <w:rsid w:val="00401D46"/>
    <w:rsid w:val="00402AFD"/>
    <w:rsid w:val="00424EA6"/>
    <w:rsid w:val="0043122E"/>
    <w:rsid w:val="00462D99"/>
    <w:rsid w:val="004652D1"/>
    <w:rsid w:val="0048063C"/>
    <w:rsid w:val="00485092"/>
    <w:rsid w:val="00492D7E"/>
    <w:rsid w:val="00495874"/>
    <w:rsid w:val="004B2781"/>
    <w:rsid w:val="004C0660"/>
    <w:rsid w:val="004C3AD2"/>
    <w:rsid w:val="004C7028"/>
    <w:rsid w:val="005029E6"/>
    <w:rsid w:val="0050463D"/>
    <w:rsid w:val="00511873"/>
    <w:rsid w:val="00542A28"/>
    <w:rsid w:val="00546272"/>
    <w:rsid w:val="00550A1F"/>
    <w:rsid w:val="00553691"/>
    <w:rsid w:val="00555915"/>
    <w:rsid w:val="00564A14"/>
    <w:rsid w:val="00576709"/>
    <w:rsid w:val="0058523A"/>
    <w:rsid w:val="00585CC5"/>
    <w:rsid w:val="005C6836"/>
    <w:rsid w:val="005E459B"/>
    <w:rsid w:val="005F7876"/>
    <w:rsid w:val="00624817"/>
    <w:rsid w:val="00625482"/>
    <w:rsid w:val="006334CD"/>
    <w:rsid w:val="00650857"/>
    <w:rsid w:val="00662EB9"/>
    <w:rsid w:val="00663CBF"/>
    <w:rsid w:val="00685A7D"/>
    <w:rsid w:val="00686068"/>
    <w:rsid w:val="006A3393"/>
    <w:rsid w:val="006A5056"/>
    <w:rsid w:val="006B7300"/>
    <w:rsid w:val="006C42BC"/>
    <w:rsid w:val="006D1D7C"/>
    <w:rsid w:val="006E0A54"/>
    <w:rsid w:val="006F6535"/>
    <w:rsid w:val="0070061E"/>
    <w:rsid w:val="00706EF7"/>
    <w:rsid w:val="00712E2D"/>
    <w:rsid w:val="00715BE8"/>
    <w:rsid w:val="00723F29"/>
    <w:rsid w:val="007243AE"/>
    <w:rsid w:val="007308ED"/>
    <w:rsid w:val="00737B57"/>
    <w:rsid w:val="00742927"/>
    <w:rsid w:val="00752283"/>
    <w:rsid w:val="00763D76"/>
    <w:rsid w:val="007842FC"/>
    <w:rsid w:val="007859F5"/>
    <w:rsid w:val="007A391E"/>
    <w:rsid w:val="007A4BB4"/>
    <w:rsid w:val="007A79CF"/>
    <w:rsid w:val="007C0296"/>
    <w:rsid w:val="007E2F41"/>
    <w:rsid w:val="007F278C"/>
    <w:rsid w:val="007F35AB"/>
    <w:rsid w:val="007F7AFD"/>
    <w:rsid w:val="00800522"/>
    <w:rsid w:val="00845585"/>
    <w:rsid w:val="008523FA"/>
    <w:rsid w:val="008605AB"/>
    <w:rsid w:val="0087579E"/>
    <w:rsid w:val="00876E3B"/>
    <w:rsid w:val="008A2635"/>
    <w:rsid w:val="008B2757"/>
    <w:rsid w:val="008C2976"/>
    <w:rsid w:val="008F25DB"/>
    <w:rsid w:val="008F3C04"/>
    <w:rsid w:val="009016C5"/>
    <w:rsid w:val="00916681"/>
    <w:rsid w:val="0092355D"/>
    <w:rsid w:val="00943617"/>
    <w:rsid w:val="00954EE3"/>
    <w:rsid w:val="00956BE1"/>
    <w:rsid w:val="0097289A"/>
    <w:rsid w:val="00980788"/>
    <w:rsid w:val="00990FC4"/>
    <w:rsid w:val="009B19D2"/>
    <w:rsid w:val="009C0243"/>
    <w:rsid w:val="009C061B"/>
    <w:rsid w:val="009C4B59"/>
    <w:rsid w:val="009D23AD"/>
    <w:rsid w:val="009D2E04"/>
    <w:rsid w:val="009D688E"/>
    <w:rsid w:val="009F453C"/>
    <w:rsid w:val="00A00F48"/>
    <w:rsid w:val="00A23FAF"/>
    <w:rsid w:val="00A33C7E"/>
    <w:rsid w:val="00A52DA0"/>
    <w:rsid w:val="00A6228D"/>
    <w:rsid w:val="00A76AD9"/>
    <w:rsid w:val="00A7711C"/>
    <w:rsid w:val="00A84B9F"/>
    <w:rsid w:val="00A92896"/>
    <w:rsid w:val="00A93218"/>
    <w:rsid w:val="00AA1268"/>
    <w:rsid w:val="00AA1486"/>
    <w:rsid w:val="00AE779B"/>
    <w:rsid w:val="00B0288B"/>
    <w:rsid w:val="00B07DC1"/>
    <w:rsid w:val="00B129DB"/>
    <w:rsid w:val="00B30923"/>
    <w:rsid w:val="00B45022"/>
    <w:rsid w:val="00B61FBA"/>
    <w:rsid w:val="00B71F3B"/>
    <w:rsid w:val="00BB318C"/>
    <w:rsid w:val="00BC2960"/>
    <w:rsid w:val="00BC5746"/>
    <w:rsid w:val="00BD6704"/>
    <w:rsid w:val="00BF3B1A"/>
    <w:rsid w:val="00C21052"/>
    <w:rsid w:val="00C2531C"/>
    <w:rsid w:val="00C321A3"/>
    <w:rsid w:val="00C34AFB"/>
    <w:rsid w:val="00C42D1A"/>
    <w:rsid w:val="00C53F61"/>
    <w:rsid w:val="00C61C08"/>
    <w:rsid w:val="00C7526C"/>
    <w:rsid w:val="00C8609C"/>
    <w:rsid w:val="00C86607"/>
    <w:rsid w:val="00CA015C"/>
    <w:rsid w:val="00CB0E71"/>
    <w:rsid w:val="00CB7F64"/>
    <w:rsid w:val="00CC0E8D"/>
    <w:rsid w:val="00CD1126"/>
    <w:rsid w:val="00CE2785"/>
    <w:rsid w:val="00CE5939"/>
    <w:rsid w:val="00CF18A6"/>
    <w:rsid w:val="00CF216D"/>
    <w:rsid w:val="00CF389A"/>
    <w:rsid w:val="00D03AF0"/>
    <w:rsid w:val="00D24629"/>
    <w:rsid w:val="00D34481"/>
    <w:rsid w:val="00D46948"/>
    <w:rsid w:val="00D50D36"/>
    <w:rsid w:val="00D62195"/>
    <w:rsid w:val="00D621A7"/>
    <w:rsid w:val="00D631BE"/>
    <w:rsid w:val="00D7407D"/>
    <w:rsid w:val="00D74DE0"/>
    <w:rsid w:val="00D83145"/>
    <w:rsid w:val="00D83C4F"/>
    <w:rsid w:val="00DA2C98"/>
    <w:rsid w:val="00DA6756"/>
    <w:rsid w:val="00DC0D28"/>
    <w:rsid w:val="00DE2E22"/>
    <w:rsid w:val="00E061FF"/>
    <w:rsid w:val="00E23C8E"/>
    <w:rsid w:val="00E361B3"/>
    <w:rsid w:val="00E41C6D"/>
    <w:rsid w:val="00E56910"/>
    <w:rsid w:val="00E62B4D"/>
    <w:rsid w:val="00E76C71"/>
    <w:rsid w:val="00E8120A"/>
    <w:rsid w:val="00E9034C"/>
    <w:rsid w:val="00EA095F"/>
    <w:rsid w:val="00EA1EEB"/>
    <w:rsid w:val="00EA3BC2"/>
    <w:rsid w:val="00EA47E6"/>
    <w:rsid w:val="00EB04E2"/>
    <w:rsid w:val="00EC04BB"/>
    <w:rsid w:val="00EC3D1D"/>
    <w:rsid w:val="00EF22D4"/>
    <w:rsid w:val="00EF3885"/>
    <w:rsid w:val="00EF4C29"/>
    <w:rsid w:val="00EF67A5"/>
    <w:rsid w:val="00F05867"/>
    <w:rsid w:val="00F147AF"/>
    <w:rsid w:val="00F1654D"/>
    <w:rsid w:val="00F217D7"/>
    <w:rsid w:val="00F22890"/>
    <w:rsid w:val="00F3762F"/>
    <w:rsid w:val="00F43379"/>
    <w:rsid w:val="00F45357"/>
    <w:rsid w:val="00F62760"/>
    <w:rsid w:val="00F6397C"/>
    <w:rsid w:val="00F93532"/>
    <w:rsid w:val="00FB6C41"/>
    <w:rsid w:val="00FC6CE4"/>
    <w:rsid w:val="00FD2C30"/>
    <w:rsid w:val="00FE24B8"/>
    <w:rsid w:val="00FE34A8"/>
    <w:rsid w:val="00FE73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F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9C4B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ka-GE"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9D2E04"/>
  </w:style>
  <w:style w:type="paragraph" w:styleId="1">
    <w:name w:val="heading 1"/>
    <w:basedOn w:val="a"/>
    <w:next w:val="a"/>
    <w:rsid w:val="009D2E04"/>
    <w:pPr>
      <w:keepNext/>
      <w:keepLines/>
      <w:spacing w:before="400" w:after="120"/>
      <w:outlineLvl w:val="0"/>
    </w:pPr>
    <w:rPr>
      <w:sz w:val="40"/>
      <w:szCs w:val="40"/>
    </w:rPr>
  </w:style>
  <w:style w:type="paragraph" w:styleId="2">
    <w:name w:val="heading 2"/>
    <w:basedOn w:val="a"/>
    <w:next w:val="a"/>
    <w:rsid w:val="009D2E04"/>
    <w:pPr>
      <w:keepNext/>
      <w:keepLines/>
      <w:spacing w:before="360" w:after="120"/>
      <w:outlineLvl w:val="1"/>
    </w:pPr>
    <w:rPr>
      <w:sz w:val="32"/>
      <w:szCs w:val="32"/>
    </w:rPr>
  </w:style>
  <w:style w:type="paragraph" w:styleId="3">
    <w:name w:val="heading 3"/>
    <w:basedOn w:val="a"/>
    <w:next w:val="a"/>
    <w:rsid w:val="009D2E04"/>
    <w:pPr>
      <w:keepNext/>
      <w:keepLines/>
      <w:spacing w:before="320" w:after="80"/>
      <w:outlineLvl w:val="2"/>
    </w:pPr>
    <w:rPr>
      <w:color w:val="434343"/>
      <w:sz w:val="28"/>
      <w:szCs w:val="28"/>
    </w:rPr>
  </w:style>
  <w:style w:type="paragraph" w:styleId="4">
    <w:name w:val="heading 4"/>
    <w:basedOn w:val="a"/>
    <w:next w:val="a"/>
    <w:rsid w:val="009D2E04"/>
    <w:pPr>
      <w:keepNext/>
      <w:keepLines/>
      <w:spacing w:before="280" w:after="80"/>
      <w:outlineLvl w:val="3"/>
    </w:pPr>
    <w:rPr>
      <w:color w:val="666666"/>
      <w:sz w:val="24"/>
      <w:szCs w:val="24"/>
    </w:rPr>
  </w:style>
  <w:style w:type="paragraph" w:styleId="5">
    <w:name w:val="heading 5"/>
    <w:basedOn w:val="a"/>
    <w:next w:val="a"/>
    <w:rsid w:val="009D2E04"/>
    <w:pPr>
      <w:keepNext/>
      <w:keepLines/>
      <w:spacing w:before="240" w:after="80"/>
      <w:outlineLvl w:val="4"/>
    </w:pPr>
    <w:rPr>
      <w:color w:val="666666"/>
    </w:rPr>
  </w:style>
  <w:style w:type="paragraph" w:styleId="6">
    <w:name w:val="heading 6"/>
    <w:basedOn w:val="a"/>
    <w:next w:val="a"/>
    <w:rsid w:val="009D2E04"/>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rsid w:val="009D2E04"/>
    <w:pPr>
      <w:keepNext/>
      <w:keepLines/>
      <w:spacing w:after="60"/>
    </w:pPr>
    <w:rPr>
      <w:sz w:val="52"/>
      <w:szCs w:val="52"/>
    </w:rPr>
  </w:style>
  <w:style w:type="paragraph" w:styleId="a4">
    <w:name w:val="Subtitle"/>
    <w:basedOn w:val="a"/>
    <w:next w:val="a"/>
    <w:rsid w:val="009D2E04"/>
    <w:pPr>
      <w:keepNext/>
      <w:keepLines/>
      <w:spacing w:after="320"/>
    </w:pPr>
    <w:rPr>
      <w:color w:val="666666"/>
      <w:sz w:val="30"/>
      <w:szCs w:val="30"/>
    </w:rPr>
  </w:style>
  <w:style w:type="table" w:customStyle="1" w:styleId="7">
    <w:name w:val="7"/>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60">
    <w:name w:val="6"/>
    <w:basedOn w:val="a1"/>
    <w:rsid w:val="009D2E04"/>
    <w:tblPr>
      <w:tblStyleRowBandSize w:val="1"/>
      <w:tblStyleColBandSize w:val="1"/>
      <w:tblInd w:w="0" w:type="dxa"/>
      <w:tblCellMar>
        <w:top w:w="0" w:type="dxa"/>
        <w:left w:w="115" w:type="dxa"/>
        <w:bottom w:w="0" w:type="dxa"/>
        <w:right w:w="115" w:type="dxa"/>
      </w:tblCellMar>
    </w:tblPr>
  </w:style>
  <w:style w:type="table" w:customStyle="1" w:styleId="50">
    <w:name w:val="5"/>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40">
    <w:name w:val="4"/>
    <w:basedOn w:val="a1"/>
    <w:rsid w:val="009D2E04"/>
    <w:tblPr>
      <w:tblStyleRowBandSize w:val="1"/>
      <w:tblStyleColBandSize w:val="1"/>
      <w:tblInd w:w="0" w:type="dxa"/>
      <w:tblCellMar>
        <w:top w:w="0" w:type="dxa"/>
        <w:left w:w="0" w:type="dxa"/>
        <w:bottom w:w="0" w:type="dxa"/>
        <w:right w:w="0" w:type="dxa"/>
      </w:tblCellMar>
    </w:tblPr>
  </w:style>
  <w:style w:type="table" w:customStyle="1" w:styleId="30">
    <w:name w:val="3"/>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20">
    <w:name w:val="2"/>
    <w:basedOn w:val="a1"/>
    <w:rsid w:val="009D2E04"/>
    <w:pPr>
      <w:spacing w:line="240" w:lineRule="auto"/>
    </w:pPr>
    <w:rPr>
      <w:rFonts w:ascii="Cambria" w:eastAsia="Cambria" w:hAnsi="Cambria" w:cs="Cambria"/>
    </w:rPr>
    <w:tblPr>
      <w:tblStyleRowBandSize w:val="1"/>
      <w:tblStyleColBandSize w:val="1"/>
      <w:tblInd w:w="0" w:type="dxa"/>
      <w:tblCellMar>
        <w:top w:w="100" w:type="dxa"/>
        <w:left w:w="100" w:type="dxa"/>
        <w:bottom w:w="100" w:type="dxa"/>
        <w:right w:w="100" w:type="dxa"/>
      </w:tblCellMar>
    </w:tblPr>
  </w:style>
  <w:style w:type="table" w:customStyle="1" w:styleId="10">
    <w:name w:val="1"/>
    <w:basedOn w:val="a1"/>
    <w:rsid w:val="009D2E04"/>
    <w:tblPr>
      <w:tblStyleRowBandSize w:val="1"/>
      <w:tblStyleColBandSize w:val="1"/>
      <w:tblInd w:w="0" w:type="dxa"/>
      <w:tblCellMar>
        <w:top w:w="0" w:type="dxa"/>
        <w:left w:w="115" w:type="dxa"/>
        <w:bottom w:w="0" w:type="dxa"/>
        <w:right w:w="115" w:type="dxa"/>
      </w:tblCellMar>
    </w:tblPr>
  </w:style>
  <w:style w:type="paragraph" w:styleId="a5">
    <w:name w:val="annotation text"/>
    <w:basedOn w:val="a"/>
    <w:link w:val="a6"/>
    <w:uiPriority w:val="99"/>
    <w:unhideWhenUsed/>
    <w:rsid w:val="009D2E04"/>
    <w:pPr>
      <w:spacing w:line="240" w:lineRule="auto"/>
    </w:pPr>
    <w:rPr>
      <w:sz w:val="20"/>
      <w:szCs w:val="20"/>
    </w:rPr>
  </w:style>
  <w:style w:type="character" w:customStyle="1" w:styleId="a6">
    <w:name w:val="Текст примечания Знак"/>
    <w:basedOn w:val="a0"/>
    <w:link w:val="a5"/>
    <w:uiPriority w:val="99"/>
    <w:rsid w:val="009D2E04"/>
    <w:rPr>
      <w:sz w:val="20"/>
      <w:szCs w:val="20"/>
    </w:rPr>
  </w:style>
  <w:style w:type="character" w:styleId="a7">
    <w:name w:val="annotation reference"/>
    <w:basedOn w:val="a0"/>
    <w:uiPriority w:val="99"/>
    <w:semiHidden/>
    <w:unhideWhenUsed/>
    <w:rsid w:val="009D2E04"/>
    <w:rPr>
      <w:sz w:val="16"/>
      <w:szCs w:val="16"/>
    </w:rPr>
  </w:style>
  <w:style w:type="paragraph" w:styleId="a8">
    <w:name w:val="Balloon Text"/>
    <w:basedOn w:val="a"/>
    <w:link w:val="a9"/>
    <w:uiPriority w:val="99"/>
    <w:semiHidden/>
    <w:unhideWhenUsed/>
    <w:rsid w:val="0070061E"/>
    <w:pPr>
      <w:spacing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70061E"/>
    <w:rPr>
      <w:rFonts w:ascii="Segoe UI" w:hAnsi="Segoe UI" w:cs="Segoe UI"/>
      <w:sz w:val="18"/>
      <w:szCs w:val="18"/>
    </w:rPr>
  </w:style>
  <w:style w:type="paragraph" w:styleId="aa">
    <w:name w:val="annotation subject"/>
    <w:basedOn w:val="a5"/>
    <w:next w:val="a5"/>
    <w:link w:val="ab"/>
    <w:uiPriority w:val="99"/>
    <w:semiHidden/>
    <w:unhideWhenUsed/>
    <w:rsid w:val="0070061E"/>
    <w:rPr>
      <w:b/>
      <w:bCs/>
    </w:rPr>
  </w:style>
  <w:style w:type="character" w:customStyle="1" w:styleId="ab">
    <w:name w:val="Тема примечания Знак"/>
    <w:basedOn w:val="a6"/>
    <w:link w:val="aa"/>
    <w:uiPriority w:val="99"/>
    <w:semiHidden/>
    <w:rsid w:val="0070061E"/>
    <w:rPr>
      <w:b/>
      <w:bCs/>
      <w:sz w:val="20"/>
      <w:szCs w:val="20"/>
    </w:rPr>
  </w:style>
  <w:style w:type="paragraph" w:styleId="ac">
    <w:name w:val="Revision"/>
    <w:hidden/>
    <w:uiPriority w:val="99"/>
    <w:semiHidden/>
    <w:rsid w:val="003731AE"/>
    <w:pPr>
      <w:spacing w:line="240" w:lineRule="auto"/>
    </w:pPr>
  </w:style>
  <w:style w:type="paragraph" w:styleId="ad">
    <w:name w:val="List Paragraph"/>
    <w:basedOn w:val="a"/>
    <w:uiPriority w:val="34"/>
    <w:qFormat/>
    <w:rsid w:val="00B45022"/>
    <w:pPr>
      <w:ind w:left="720"/>
      <w:contextualSpacing/>
    </w:pPr>
  </w:style>
  <w:style w:type="paragraph" w:styleId="ae">
    <w:name w:val="header"/>
    <w:basedOn w:val="a"/>
    <w:link w:val="af"/>
    <w:uiPriority w:val="99"/>
    <w:unhideWhenUsed/>
    <w:rsid w:val="00980788"/>
    <w:pPr>
      <w:tabs>
        <w:tab w:val="center" w:pos="4844"/>
        <w:tab w:val="right" w:pos="9689"/>
      </w:tabs>
      <w:spacing w:line="240" w:lineRule="auto"/>
    </w:pPr>
  </w:style>
  <w:style w:type="character" w:customStyle="1" w:styleId="af">
    <w:name w:val="Верхний колонтитул Знак"/>
    <w:basedOn w:val="a0"/>
    <w:link w:val="ae"/>
    <w:uiPriority w:val="99"/>
    <w:rsid w:val="00980788"/>
  </w:style>
  <w:style w:type="paragraph" w:styleId="af0">
    <w:name w:val="footer"/>
    <w:basedOn w:val="a"/>
    <w:link w:val="af1"/>
    <w:uiPriority w:val="99"/>
    <w:unhideWhenUsed/>
    <w:rsid w:val="00980788"/>
    <w:pPr>
      <w:tabs>
        <w:tab w:val="center" w:pos="4844"/>
        <w:tab w:val="right" w:pos="9689"/>
      </w:tabs>
      <w:spacing w:line="240" w:lineRule="auto"/>
    </w:pPr>
  </w:style>
  <w:style w:type="character" w:customStyle="1" w:styleId="af1">
    <w:name w:val="Нижний колонтитул Знак"/>
    <w:basedOn w:val="a0"/>
    <w:link w:val="af0"/>
    <w:uiPriority w:val="99"/>
    <w:rsid w:val="00980788"/>
  </w:style>
  <w:style w:type="character" w:styleId="af2">
    <w:name w:val="Hyperlink"/>
    <w:basedOn w:val="a0"/>
    <w:uiPriority w:val="99"/>
    <w:unhideWhenUsed/>
    <w:rsid w:val="009C4B5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2560318">
      <w:bodyDiv w:val="1"/>
      <w:marLeft w:val="0"/>
      <w:marRight w:val="0"/>
      <w:marTop w:val="0"/>
      <w:marBottom w:val="0"/>
      <w:divBdr>
        <w:top w:val="none" w:sz="0" w:space="0" w:color="auto"/>
        <w:left w:val="none" w:sz="0" w:space="0" w:color="auto"/>
        <w:bottom w:val="none" w:sz="0" w:space="0" w:color="auto"/>
        <w:right w:val="none" w:sz="0" w:space="0" w:color="auto"/>
      </w:divBdr>
    </w:div>
    <w:div w:id="1386611396">
      <w:bodyDiv w:val="1"/>
      <w:marLeft w:val="0"/>
      <w:marRight w:val="0"/>
      <w:marTop w:val="0"/>
      <w:marBottom w:val="0"/>
      <w:divBdr>
        <w:top w:val="none" w:sz="0" w:space="0" w:color="auto"/>
        <w:left w:val="none" w:sz="0" w:space="0" w:color="auto"/>
        <w:bottom w:val="none" w:sz="0" w:space="0" w:color="auto"/>
        <w:right w:val="none" w:sz="0" w:space="0" w:color="auto"/>
      </w:divBdr>
    </w:div>
    <w:div w:id="18676706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upremecourt.ge/files/upload-file/pdf/aqtebi3.pdf"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sne.gov.ge/ka/document/view/1557168"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atsne.gov.ge/ka/document/view/2244429?publication=60"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matsne.gov.ge/ka/document/view/30346?publication=36" TargetMode="External"/><Relationship Id="rId4" Type="http://schemas.microsoft.com/office/2007/relationships/stylesWithEffects" Target="stylesWithEffects.xml"/><Relationship Id="rId9" Type="http://schemas.openxmlformats.org/officeDocument/2006/relationships/hyperlink" Target="https://vet.ge/api/files/educational_resources/615b48a4cc6318001de5f3d3"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8CC065-609B-40DA-B0B2-A762760A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12</Pages>
  <Words>1841</Words>
  <Characters>10499</Characters>
  <Application>Microsoft Office Word</Application>
  <DocSecurity>0</DocSecurity>
  <Lines>87</Lines>
  <Paragraphs>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Deftones</Company>
  <LinksUpToDate>false</LinksUpToDate>
  <CharactersWithSpaces>12316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Khitarishvili</dc:creator>
  <cp:keywords/>
  <dc:description/>
  <cp:lastModifiedBy>taliko-pc</cp:lastModifiedBy>
  <cp:revision>10</cp:revision>
  <cp:lastPrinted>2021-05-18T09:28:00Z</cp:lastPrinted>
  <dcterms:created xsi:type="dcterms:W3CDTF">2021-06-03T12:31:00Z</dcterms:created>
  <dcterms:modified xsi:type="dcterms:W3CDTF">2022-01-20T15:06:00Z</dcterms:modified>
</cp:coreProperties>
</file>